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shd w:val="clear" w:color="auto" w:fill="auto"/>
          </w:tcPr>
          <w:p w14:paraId="3FDEDF14" w14:textId="4C884F44"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887</w:t>
            </w:r>
            <w:bookmarkEnd w:id="2"/>
            <w:r w:rsidRPr="00B27799">
              <w:rPr>
                <w:sz w:val="64"/>
                <w:lang w:val="sv-SE"/>
              </w:rPr>
              <w:t xml:space="preserve"> </w:t>
            </w:r>
            <w:r w:rsidRPr="00B27799">
              <w:rPr>
                <w:lang w:val="sv-SE"/>
              </w:rPr>
              <w:t>V</w:t>
            </w:r>
            <w:bookmarkStart w:id="3" w:name="specVersion"/>
            <w:r w:rsidR="00B27799" w:rsidRPr="00B27799">
              <w:rPr>
                <w:lang w:val="sv-SE"/>
              </w:rPr>
              <w:t>0.</w:t>
            </w:r>
            <w:ins w:id="4" w:author="Ericsson User" w:date="2025-09-02T09:58:00Z" w16du:dateUtc="2025-09-02T07:58:00Z">
              <w:r w:rsidR="0003403F">
                <w:rPr>
                  <w:lang w:val="sv-SE"/>
                </w:rPr>
                <w:t>1</w:t>
              </w:r>
            </w:ins>
            <w:del w:id="5" w:author="Ericsson User" w:date="2025-09-02T09:58:00Z" w16du:dateUtc="2025-09-02T07:58:00Z">
              <w:r w:rsidR="00B27799" w:rsidRPr="00B27799" w:rsidDel="0003403F">
                <w:rPr>
                  <w:lang w:val="sv-SE"/>
                </w:rPr>
                <w:delText>0</w:delText>
              </w:r>
            </w:del>
            <w:r w:rsidR="00B27799" w:rsidRPr="00B27799">
              <w:rPr>
                <w:lang w:val="sv-SE"/>
              </w:rPr>
              <w:t>.0</w:t>
            </w:r>
            <w:bookmarkEnd w:id="3"/>
            <w:r w:rsidRPr="00B27799">
              <w:rPr>
                <w:lang w:val="sv-SE"/>
              </w:rPr>
              <w:t xml:space="preserve"> </w:t>
            </w:r>
            <w:r w:rsidRPr="00B27799">
              <w:rPr>
                <w:sz w:val="32"/>
                <w:lang w:val="sv-SE"/>
              </w:rPr>
              <w:t>(</w:t>
            </w:r>
            <w:bookmarkStart w:id="6" w:name="issueDate"/>
            <w:r w:rsidR="00B27799">
              <w:rPr>
                <w:sz w:val="32"/>
                <w:lang w:val="sv-SE"/>
              </w:rPr>
              <w:t>2025</w:t>
            </w:r>
            <w:r w:rsidRPr="00B27799">
              <w:rPr>
                <w:sz w:val="32"/>
                <w:lang w:val="sv-SE"/>
              </w:rPr>
              <w:t>-</w:t>
            </w:r>
            <w:r w:rsidR="00B27799">
              <w:rPr>
                <w:sz w:val="32"/>
                <w:lang w:val="sv-SE"/>
              </w:rPr>
              <w:t>08</w:t>
            </w:r>
            <w:bookmarkEnd w:id="6"/>
            <w:r w:rsidRPr="00B27799">
              <w:rPr>
                <w:sz w:val="32"/>
                <w:lang w:val="sv-SE"/>
              </w:rPr>
              <w:t>)</w:t>
            </w:r>
          </w:p>
        </w:tc>
      </w:tr>
      <w:tr w:rsidR="004F0988" w14:paraId="0FFD4F19" w14:textId="77777777" w:rsidTr="00174E78">
        <w:trPr>
          <w:cantSplit/>
          <w:trHeight w:hRule="exact" w:val="1134"/>
        </w:trPr>
        <w:tc>
          <w:tcPr>
            <w:tcW w:w="10423" w:type="dxa"/>
            <w:gridSpan w:val="2"/>
            <w:shd w:val="clear" w:color="auto" w:fill="auto"/>
          </w:tcPr>
          <w:p w14:paraId="5AB75458" w14:textId="4FF3F4E8" w:rsidR="004F0988" w:rsidRDefault="004F0988" w:rsidP="00133525">
            <w:pPr>
              <w:pStyle w:val="ZB"/>
              <w:framePr w:w="0" w:hRule="auto" w:wrap="auto" w:vAnchor="margin" w:hAnchor="text" w:yAlign="inline"/>
            </w:pPr>
            <w:r w:rsidRPr="004D3578">
              <w:t xml:space="preserve">Technical </w:t>
            </w:r>
            <w:bookmarkStart w:id="7" w:name="spectype2"/>
            <w:r w:rsidR="00D57972" w:rsidRPr="00880266">
              <w:t>Report</w:t>
            </w:r>
            <w:bookmarkEnd w:id="7"/>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8" w:name="specTitle"/>
            <w:r w:rsidR="00B27799" w:rsidRPr="00B27799">
              <w:t>Services and System Aspects</w:t>
            </w:r>
            <w:r w:rsidRPr="00B27799">
              <w:t>;</w:t>
            </w:r>
          </w:p>
          <w:p w14:paraId="211669E9" w14:textId="0561A1E5" w:rsidR="004F0988" w:rsidRPr="00B27799" w:rsidRDefault="00B27799" w:rsidP="00133525">
            <w:pPr>
              <w:pStyle w:val="ZT"/>
              <w:framePr w:wrap="auto" w:hAnchor="text" w:yAlign="inline"/>
            </w:pPr>
            <w:r w:rsidRPr="00B27799">
              <w:rPr>
                <w:lang w:val="en-CA"/>
              </w:rPr>
              <w:t>Study on Data management phase 3</w:t>
            </w:r>
            <w:r w:rsidR="004F0988" w:rsidRPr="00B27799">
              <w:t>;</w:t>
            </w:r>
          </w:p>
          <w:bookmarkEnd w:id="8"/>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9" w:name="specRelease"/>
            <w:r w:rsidR="00B27799">
              <w:rPr>
                <w:rStyle w:val="ZGSM"/>
              </w:rPr>
              <w:t>20</w:t>
            </w:r>
            <w:bookmarkEnd w:id="9"/>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5pt" o:ole="">
                  <v:imagedata r:id="rId9" o:title=""/>
                </v:shape>
                <o:OLEObject Type="Embed" ProgID="Word.Picture.8" ShapeID="_x0000_i1025" DrawAspect="Content" ObjectID="_1818315342" r:id="rId10"/>
              </w:object>
            </w:r>
          </w:p>
        </w:tc>
        <w:bookmarkStart w:id="11" w:name="_MON_1710316168"/>
        <w:bookmarkEnd w:id="11"/>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4.5pt" o:ole="">
                  <v:imagedata r:id="rId11" o:title=""/>
                </v:shape>
                <o:OLEObject Type="Embed" ProgID="Word.Picture.8" ShapeID="_x0000_i1026" DrawAspect="Content" ObjectID="_181831534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6" w:name="copyrightDate"/>
            <w:r w:rsidRPr="00DE3638">
              <w:rPr>
                <w:noProof/>
                <w:sz w:val="18"/>
              </w:rPr>
              <w:t>2</w:t>
            </w:r>
            <w:r w:rsidR="008E2D68" w:rsidRPr="00DE3638">
              <w:rPr>
                <w:noProof/>
                <w:sz w:val="18"/>
              </w:rPr>
              <w:t>02</w:t>
            </w:r>
            <w:bookmarkEnd w:id="16"/>
            <w:r w:rsidR="00E73E1D">
              <w:rPr>
                <w:noProof/>
                <w:sz w:val="18"/>
              </w:rPr>
              <w:t>5</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3395578F" w14:textId="3FE4E510"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FF1E3D">
        <w:rPr>
          <w:noProof/>
        </w:rPr>
        <w:t>4</w:t>
      </w:r>
    </w:p>
    <w:p w14:paraId="034CE80A" w14:textId="6C21231F"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sidR="00FF1E3D">
        <w:rPr>
          <w:noProof/>
        </w:rPr>
        <w:t>4</w:t>
      </w:r>
    </w:p>
    <w:p w14:paraId="386E6801" w14:textId="75A0D7FF"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sidR="00711006">
        <w:rPr>
          <w:noProof/>
        </w:rPr>
        <w:t>5</w:t>
      </w:r>
    </w:p>
    <w:p w14:paraId="7E98B3D2" w14:textId="61E39606"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sidR="00711006">
        <w:rPr>
          <w:noProof/>
        </w:rPr>
        <w:t>5</w:t>
      </w:r>
    </w:p>
    <w:p w14:paraId="43377EBE" w14:textId="6BD828D8"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sidR="00711006">
        <w:rPr>
          <w:noProof/>
        </w:rPr>
        <w:t>5</w:t>
      </w:r>
    </w:p>
    <w:p w14:paraId="430617D0" w14:textId="2AEA9648"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sidR="00711006">
        <w:rPr>
          <w:noProof/>
        </w:rPr>
        <w:t>5</w:t>
      </w:r>
    </w:p>
    <w:p w14:paraId="5BCC69C4" w14:textId="229ADC73"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sidR="00711006">
        <w:rPr>
          <w:noProof/>
        </w:rPr>
        <w:t>5</w:t>
      </w:r>
    </w:p>
    <w:p w14:paraId="4C0270EC" w14:textId="05264807"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sidR="00711006">
        <w:rPr>
          <w:noProof/>
        </w:rPr>
        <w:t>5</w:t>
      </w:r>
    </w:p>
    <w:p w14:paraId="11664DC5" w14:textId="35E57394" w:rsidR="006E770F" w:rsidRDefault="006E770F">
      <w:pPr>
        <w:pStyle w:val="TOC8"/>
        <w:rPr>
          <w:rFonts w:asciiTheme="minorHAnsi" w:eastAsiaTheme="minorEastAsia" w:hAnsiTheme="minorHAnsi" w:cstheme="minorBidi"/>
          <w:b w:val="0"/>
          <w:noProof/>
          <w:szCs w:val="22"/>
          <w:lang w:eastAsia="en-GB"/>
        </w:rPr>
      </w:pPr>
      <w:r>
        <w:rPr>
          <w:noProof/>
        </w:rPr>
        <w:t>Annex &lt;A&gt; (informative): Change history</w:t>
      </w:r>
      <w:r>
        <w:rPr>
          <w:noProof/>
        </w:rPr>
        <w:tab/>
      </w:r>
      <w:r w:rsidR="00711006">
        <w:rPr>
          <w:noProof/>
        </w:rPr>
        <w:t>6</w:t>
      </w:r>
    </w:p>
    <w:p w14:paraId="0B9E3498" w14:textId="1CC22E73" w:rsidR="00080512" w:rsidRPr="004D3578" w:rsidRDefault="004D3578">
      <w:r w:rsidRPr="004D3578">
        <w:rPr>
          <w:noProof/>
          <w:sz w:val="22"/>
        </w:rPr>
        <w:fldChar w:fldCharType="end"/>
      </w:r>
    </w:p>
    <w:p w14:paraId="5DD15941" w14:textId="77777777" w:rsidR="007D4CB7" w:rsidRDefault="00080512" w:rsidP="007D4CB7">
      <w:pPr>
        <w:pStyle w:val="Heading1"/>
      </w:pPr>
      <w:r w:rsidRPr="004D3578">
        <w:br w:type="page"/>
      </w:r>
      <w:bookmarkStart w:id="19" w:name="foreword"/>
      <w:bookmarkStart w:id="20" w:name="_Toc129708866"/>
      <w:bookmarkEnd w:id="19"/>
      <w:r w:rsidR="007D4CB7" w:rsidRPr="004D3578">
        <w:lastRenderedPageBreak/>
        <w:t>Foreword</w:t>
      </w:r>
      <w:bookmarkEnd w:id="20"/>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1" w:name="introduction"/>
      <w:bookmarkStart w:id="22" w:name="_Toc129708867"/>
      <w:bookmarkEnd w:id="21"/>
      <w:r w:rsidRPr="004D3578">
        <w:t>Introduction</w:t>
      </w:r>
      <w:bookmarkEnd w:id="22"/>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23" w:name="scope"/>
      <w:bookmarkStart w:id="24" w:name="_Toc129708868"/>
      <w:bookmarkEnd w:id="23"/>
      <w:r w:rsidRPr="004D3578">
        <w:lastRenderedPageBreak/>
        <w:t>1</w:t>
      </w:r>
      <w:r w:rsidRPr="004D3578">
        <w:tab/>
        <w:t>Scope</w:t>
      </w:r>
      <w:bookmarkEnd w:id="24"/>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5" w:name="references"/>
      <w:bookmarkStart w:id="26" w:name="_Toc129708869"/>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7" w:name="definitions"/>
      <w:bookmarkStart w:id="28" w:name="_Toc129708870"/>
      <w:bookmarkEnd w:id="27"/>
      <w:r w:rsidRPr="004D3578">
        <w:t>3</w:t>
      </w:r>
      <w:r w:rsidRPr="004D3578">
        <w:tab/>
        <w:t>Definitions</w:t>
      </w:r>
      <w:r w:rsidR="00602AEA">
        <w:t xml:space="preserve"> of terms, symbols and abbreviations</w:t>
      </w:r>
      <w:bookmarkEnd w:id="28"/>
    </w:p>
    <w:p w14:paraId="6CBABCF9" w14:textId="77777777" w:rsidR="00080512" w:rsidRPr="004D3578" w:rsidRDefault="00080512">
      <w:pPr>
        <w:pStyle w:val="Heading2"/>
      </w:pPr>
      <w:bookmarkStart w:id="29" w:name="_Toc129708871"/>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0" w:name="_Toc129708872"/>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1" w:name="_Toc129708873"/>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rPr>
          <w:ins w:id="32" w:author="Ericsson User" w:date="2025-09-02T10:01:00Z" w16du:dateUtc="2025-09-02T08:01:00Z"/>
        </w:rPr>
      </w:pPr>
    </w:p>
    <w:p w14:paraId="3E19C189" w14:textId="77777777" w:rsidR="0003403F" w:rsidRDefault="0003403F" w:rsidP="0003403F">
      <w:pPr>
        <w:pStyle w:val="Heading1"/>
        <w:rPr>
          <w:ins w:id="33" w:author="Ericsson User" w:date="2025-09-02T10:01:00Z" w16du:dateUtc="2025-09-02T08:01:00Z"/>
          <w:lang w:val="en-IN"/>
        </w:rPr>
      </w:pPr>
      <w:ins w:id="34" w:author="Ericsson User" w:date="2025-09-02T10:01:00Z" w16du:dateUtc="2025-09-02T08:01:00Z">
        <w:r w:rsidRPr="00A108C9">
          <w:rPr>
            <w:lang w:val="en-IN"/>
          </w:rPr>
          <w:lastRenderedPageBreak/>
          <w:t>4</w:t>
        </w:r>
        <w:r>
          <w:rPr>
            <w:lang w:val="en-IN"/>
          </w:rPr>
          <w:tab/>
          <w:t>Use Cases</w:t>
        </w:r>
      </w:ins>
    </w:p>
    <w:p w14:paraId="7D228772" w14:textId="77777777" w:rsidR="0003403F" w:rsidRDefault="0003403F" w:rsidP="0003403F">
      <w:pPr>
        <w:pStyle w:val="Heading2"/>
        <w:rPr>
          <w:ins w:id="35" w:author="Ericsson User" w:date="2025-09-02T10:01:00Z" w16du:dateUtc="2025-09-02T08:01:00Z"/>
          <w:lang w:val="en-IN"/>
        </w:rPr>
      </w:pPr>
      <w:ins w:id="36" w:author="Ericsson User" w:date="2025-09-02T10:01:00Z" w16du:dateUtc="2025-09-02T08:01:00Z">
        <w:r w:rsidRPr="00D46CC7">
          <w:rPr>
            <w:lang w:val="en-IN"/>
          </w:rPr>
          <w:t>4.</w:t>
        </w:r>
        <w:r>
          <w:rPr>
            <w:lang w:val="en-IN"/>
          </w:rPr>
          <w:t>1</w:t>
        </w:r>
        <w:r w:rsidRPr="00D46CC7">
          <w:rPr>
            <w:lang w:val="en-IN"/>
          </w:rPr>
          <w:t xml:space="preserve"> </w:t>
        </w:r>
        <w:r>
          <w:rPr>
            <w:lang w:val="en-IN"/>
          </w:rPr>
          <w:tab/>
        </w:r>
        <w:r w:rsidRPr="003D5FB9">
          <w:rPr>
            <w:lang w:val="en-IN"/>
          </w:rPr>
          <w:t xml:space="preserve">Request and </w:t>
        </w:r>
        <w:r>
          <w:rPr>
            <w:lang w:val="en-IN"/>
          </w:rPr>
          <w:t>R</w:t>
        </w:r>
        <w:r w:rsidRPr="003D5FB9">
          <w:rPr>
            <w:lang w:val="en-IN"/>
          </w:rPr>
          <w:t xml:space="preserve">eport </w:t>
        </w:r>
        <w:r>
          <w:rPr>
            <w:lang w:val="en-IN"/>
          </w:rPr>
          <w:t>of E</w:t>
        </w:r>
        <w:r w:rsidRPr="003D5FB9">
          <w:rPr>
            <w:lang w:val="en-IN"/>
          </w:rPr>
          <w:t xml:space="preserve">xternal </w:t>
        </w:r>
        <w:r>
          <w:rPr>
            <w:lang w:val="en-IN"/>
          </w:rPr>
          <w:t>M</w:t>
        </w:r>
        <w:r w:rsidRPr="003D5FB9">
          <w:rPr>
            <w:lang w:val="en-IN"/>
          </w:rPr>
          <w:t xml:space="preserve">anagement </w:t>
        </w:r>
        <w:r>
          <w:rPr>
            <w:lang w:val="en-IN"/>
          </w:rPr>
          <w:t>D</w:t>
        </w:r>
        <w:r w:rsidRPr="003D5FB9">
          <w:rPr>
            <w:lang w:val="en-IN"/>
          </w:rPr>
          <w:t>ata</w:t>
        </w:r>
      </w:ins>
    </w:p>
    <w:p w14:paraId="30B32916" w14:textId="77777777" w:rsidR="0003403F" w:rsidRPr="00D46CC7" w:rsidRDefault="0003403F" w:rsidP="0003403F">
      <w:pPr>
        <w:pStyle w:val="Heading3"/>
        <w:rPr>
          <w:ins w:id="37" w:author="Ericsson User" w:date="2025-09-02T10:01:00Z" w16du:dateUtc="2025-09-02T08:01:00Z"/>
          <w:lang w:val="en-IN"/>
        </w:rPr>
      </w:pPr>
      <w:ins w:id="38" w:author="Ericsson User" w:date="2025-09-02T10:01:00Z" w16du:dateUtc="2025-09-02T08:01:00Z">
        <w:r>
          <w:rPr>
            <w:lang w:val="en-IN"/>
          </w:rPr>
          <w:t>4.1.1</w:t>
        </w:r>
        <w:r>
          <w:rPr>
            <w:lang w:val="en-IN"/>
          </w:rPr>
          <w:tab/>
          <w:t>Use Case</w:t>
        </w:r>
        <w:r w:rsidRPr="00D46CC7">
          <w:rPr>
            <w:lang w:val="en-IN"/>
          </w:rPr>
          <w:t>#</w:t>
        </w:r>
        <w:r>
          <w:rPr>
            <w:lang w:val="en-IN"/>
          </w:rPr>
          <w:t>1</w:t>
        </w:r>
        <w:r w:rsidRPr="00D46CC7">
          <w:rPr>
            <w:lang w:val="en-IN"/>
          </w:rPr>
          <w:t xml:space="preserve">: </w:t>
        </w:r>
        <w:r>
          <w:t>Time Issue of External Management Data</w:t>
        </w:r>
      </w:ins>
    </w:p>
    <w:p w14:paraId="643BF074" w14:textId="77777777" w:rsidR="0003403F" w:rsidRDefault="0003403F" w:rsidP="0003403F">
      <w:pPr>
        <w:pStyle w:val="Heading4"/>
        <w:rPr>
          <w:ins w:id="39" w:author="Ericsson User" w:date="2025-09-02T10:01:00Z" w16du:dateUtc="2025-09-02T08:01:00Z"/>
          <w:lang w:val="en-IN"/>
        </w:rPr>
      </w:pPr>
      <w:ins w:id="40" w:author="Ericsson User" w:date="2025-09-02T10:01:00Z" w16du:dateUtc="2025-09-02T08:01:00Z">
        <w:r w:rsidRPr="00D46CC7">
          <w:rPr>
            <w:lang w:val="en-IN"/>
          </w:rPr>
          <w:t>4.</w:t>
        </w:r>
        <w:r>
          <w:rPr>
            <w:lang w:val="en-IN"/>
          </w:rPr>
          <w:t>1</w:t>
        </w:r>
        <w:r w:rsidRPr="00D46CC7">
          <w:rPr>
            <w:lang w:val="en-IN"/>
          </w:rPr>
          <w:t>.</w:t>
        </w:r>
        <w:r>
          <w:rPr>
            <w:lang w:val="en-IN"/>
          </w:rPr>
          <w:t>1.</w:t>
        </w:r>
        <w:r w:rsidRPr="00D46CC7">
          <w:rPr>
            <w:lang w:val="en-IN"/>
          </w:rPr>
          <w:t>1      Description</w:t>
        </w:r>
      </w:ins>
    </w:p>
    <w:p w14:paraId="6A848C92" w14:textId="77777777" w:rsidR="0003403F" w:rsidRDefault="0003403F" w:rsidP="0003403F">
      <w:pPr>
        <w:keepNext/>
        <w:rPr>
          <w:ins w:id="41" w:author="Ericsson User" w:date="2025-09-02T10:01:00Z" w16du:dateUtc="2025-09-02T08:01:00Z"/>
        </w:rPr>
      </w:pPr>
      <w:ins w:id="42" w:author="Ericsson User" w:date="2025-09-02T10:01:00Z" w16du:dateUtc="2025-09-02T08:01:00Z">
        <w:r w:rsidRPr="633A1529">
          <w:t xml:space="preserve">External management data are modelled in TS 28.622[X] by </w:t>
        </w:r>
        <w:proofErr w:type="spellStart"/>
        <w:r w:rsidRPr="00C35CF9">
          <w:rPr>
            <w:rFonts w:ascii="Courier New" w:hAnsi="Courier New" w:cs="Courier New"/>
          </w:rPr>
          <w:t>ExternalDataType</w:t>
        </w:r>
        <w:proofErr w:type="spellEnd"/>
        <w:r w:rsidRPr="633A1529">
          <w:t xml:space="preserve"> IOC (clause 4.3.73). This IOC </w:t>
        </w:r>
        <w:r w:rsidRPr="00E40BD5">
          <w:t xml:space="preserve">defines attributes to indicate the </w:t>
        </w:r>
        <w:r>
          <w:t xml:space="preserve">type of external management data and related meta data. </w:t>
        </w:r>
      </w:ins>
    </w:p>
    <w:p w14:paraId="7A11B598" w14:textId="77777777" w:rsidR="0003403F" w:rsidRDefault="0003403F" w:rsidP="0003403F">
      <w:pPr>
        <w:keepNext/>
        <w:rPr>
          <w:ins w:id="43" w:author="Ericsson User" w:date="2025-09-02T10:01:00Z" w16du:dateUtc="2025-09-02T08:01:00Z"/>
        </w:rPr>
      </w:pPr>
      <w:ins w:id="44" w:author="Ericsson User" w:date="2025-09-02T10:01:00Z" w16du:dateUtc="2025-09-02T08:01:00Z">
        <w:r>
          <w:t>Specified meta data are</w:t>
        </w:r>
      </w:ins>
    </w:p>
    <w:p w14:paraId="14709264" w14:textId="77777777" w:rsidR="0003403F" w:rsidRDefault="0003403F" w:rsidP="0003403F">
      <w:pPr>
        <w:pStyle w:val="B1"/>
        <w:rPr>
          <w:ins w:id="45" w:author="Ericsson User" w:date="2025-09-02T10:01:00Z" w16du:dateUtc="2025-09-02T08:01:00Z"/>
          <w:lang w:val="en-US"/>
        </w:rPr>
      </w:pPr>
      <w:ins w:id="46" w:author="Ericsson User" w:date="2025-09-02T10:01:00Z" w16du:dateUtc="2025-09-02T08:01:00Z">
        <w:r w:rsidRPr="00C35CF9">
          <w:t xml:space="preserve">- </w:t>
        </w:r>
        <w:proofErr w:type="spellStart"/>
        <w:r w:rsidRPr="00F965BE">
          <w:rPr>
            <w:rFonts w:ascii="Courier New" w:hAnsi="Courier New" w:cs="Courier New"/>
          </w:rPr>
          <w:t>mediaLocation</w:t>
        </w:r>
        <w:proofErr w:type="spellEnd"/>
        <w:r>
          <w:t>: “</w:t>
        </w:r>
        <w:r w:rsidRPr="00E77D69">
          <w:rPr>
            <w:lang w:val="en-US"/>
          </w:rPr>
          <w:t xml:space="preserve">address </w:t>
        </w:r>
        <w:r>
          <w:rPr>
            <w:lang w:val="en-US"/>
          </w:rPr>
          <w:t>from which</w:t>
        </w:r>
        <w:r w:rsidRPr="00E77D69">
          <w:rPr>
            <w:lang w:val="en-US"/>
          </w:rPr>
          <w:t xml:space="preserve"> the described </w:t>
        </w:r>
        <w:r w:rsidRPr="00E77D69">
          <w:t xml:space="preserve">external management data </w:t>
        </w:r>
        <w:r w:rsidRPr="00E77D69">
          <w:rPr>
            <w:lang w:val="en-US"/>
          </w:rPr>
          <w:t>can be retrieved</w:t>
        </w:r>
        <w:r>
          <w:rPr>
            <w:lang w:val="en-US"/>
          </w:rPr>
          <w:t>. “</w:t>
        </w:r>
      </w:ins>
    </w:p>
    <w:p w14:paraId="3DACB7B5" w14:textId="77777777" w:rsidR="0003403F" w:rsidRDefault="0003403F" w:rsidP="0003403F">
      <w:pPr>
        <w:pStyle w:val="B1"/>
        <w:rPr>
          <w:ins w:id="47" w:author="Ericsson User" w:date="2025-09-02T10:01:00Z" w16du:dateUtc="2025-09-02T08:01:00Z"/>
          <w:lang w:eastAsia="zh-CN"/>
        </w:rPr>
      </w:pPr>
      <w:ins w:id="48" w:author="Ericsson User" w:date="2025-09-02T10:01:00Z" w16du:dateUtc="2025-09-02T08:01:00Z">
        <w:r w:rsidRPr="00E95D7D">
          <w:t xml:space="preserve">- </w:t>
        </w:r>
        <w:proofErr w:type="spellStart"/>
        <w:r w:rsidRPr="00F965BE">
          <w:rPr>
            <w:rFonts w:ascii="Courier New" w:hAnsi="Courier New" w:cs="Courier New"/>
            <w:lang w:val="en-US"/>
          </w:rPr>
          <w:t>externalDataTypeSchema</w:t>
        </w:r>
        <w:proofErr w:type="spellEnd"/>
        <w:r>
          <w:rPr>
            <w:lang w:eastAsia="zh-CN"/>
          </w:rPr>
          <w:t xml:space="preserve">: “URI where the MnS consumer can get the schema to parse the external management data.” </w:t>
        </w:r>
      </w:ins>
    </w:p>
    <w:p w14:paraId="26106921" w14:textId="77777777" w:rsidR="0003403F" w:rsidRDefault="0003403F" w:rsidP="0003403F">
      <w:pPr>
        <w:pStyle w:val="B1"/>
        <w:rPr>
          <w:ins w:id="49" w:author="Ericsson User" w:date="2025-09-02T10:01:00Z" w16du:dateUtc="2025-09-02T08:01:00Z"/>
          <w:lang w:eastAsia="zh-CN"/>
        </w:rPr>
      </w:pPr>
      <w:ins w:id="50" w:author="Ericsson User" w:date="2025-09-02T10:01:00Z" w16du:dateUtc="2025-09-02T08:01:00Z">
        <w:r>
          <w:rPr>
            <w:lang w:eastAsia="zh-CN"/>
          </w:rPr>
          <w:t xml:space="preserve">- </w:t>
        </w:r>
        <w:proofErr w:type="spellStart"/>
        <w:r w:rsidRPr="00C35CF9">
          <w:rPr>
            <w:rFonts w:ascii="Courier New" w:hAnsi="Courier New" w:cs="Courier New"/>
            <w:lang w:val="en-US"/>
          </w:rPr>
          <w:t>externalDataScope</w:t>
        </w:r>
        <w:proofErr w:type="spellEnd"/>
        <w:r>
          <w:rPr>
            <w:lang w:eastAsia="zh-CN"/>
          </w:rPr>
          <w:t>: “</w:t>
        </w:r>
        <w:r w:rsidRPr="00F570AC">
          <w:rPr>
            <w:lang w:eastAsia="zh-CN"/>
          </w:rPr>
          <w:t>concrete scope (e.g., geographical areas) which the external management data is applicable</w:t>
        </w:r>
        <w:r>
          <w:rPr>
            <w:lang w:eastAsia="zh-CN"/>
          </w:rPr>
          <w:t>.”</w:t>
        </w:r>
      </w:ins>
    </w:p>
    <w:p w14:paraId="5E9DF0AD" w14:textId="77777777" w:rsidR="0003403F" w:rsidRPr="00521BD3" w:rsidRDefault="0003403F" w:rsidP="0003403F">
      <w:pPr>
        <w:rPr>
          <w:ins w:id="51" w:author="Ericsson User" w:date="2025-09-02T10:01:00Z" w16du:dateUtc="2025-09-02T08:01:00Z"/>
        </w:rPr>
      </w:pPr>
    </w:p>
    <w:p w14:paraId="6C2706F2" w14:textId="77777777" w:rsidR="0003403F" w:rsidRDefault="0003403F" w:rsidP="0003403F">
      <w:pPr>
        <w:pStyle w:val="Heading4"/>
        <w:rPr>
          <w:ins w:id="52" w:author="Ericsson User" w:date="2025-09-02T10:01:00Z" w16du:dateUtc="2025-09-02T08:01:00Z"/>
          <w:lang w:val="en-IN"/>
        </w:rPr>
      </w:pPr>
      <w:ins w:id="53" w:author="Ericsson User" w:date="2025-09-02T10:01:00Z" w16du:dateUtc="2025-09-02T08:01:00Z">
        <w:r w:rsidRPr="00D46CC7">
          <w:rPr>
            <w:lang w:val="en-IN"/>
          </w:rPr>
          <w:t>4.</w:t>
        </w:r>
        <w:r>
          <w:rPr>
            <w:lang w:val="en-IN"/>
          </w:rPr>
          <w:t>1</w:t>
        </w:r>
        <w:r w:rsidRPr="00D46CC7">
          <w:rPr>
            <w:lang w:val="en-IN"/>
          </w:rPr>
          <w:t>.</w:t>
        </w:r>
        <w:r>
          <w:rPr>
            <w:lang w:val="en-IN"/>
          </w:rPr>
          <w:t>1.</w:t>
        </w:r>
        <w:r w:rsidRPr="00D46CC7">
          <w:rPr>
            <w:lang w:val="en-IN"/>
          </w:rPr>
          <w:t>2      Problem Statement</w:t>
        </w:r>
      </w:ins>
    </w:p>
    <w:p w14:paraId="3042538C" w14:textId="77777777" w:rsidR="0003403F" w:rsidRDefault="0003403F" w:rsidP="0003403F">
      <w:pPr>
        <w:keepNext/>
        <w:rPr>
          <w:ins w:id="54" w:author="Ericsson User" w:date="2025-09-02T10:01:00Z" w16du:dateUtc="2025-09-02T08:01:00Z"/>
        </w:rPr>
      </w:pPr>
      <w:ins w:id="55" w:author="Ericsson User" w:date="2025-09-02T10:01:00Z" w16du:dateUtc="2025-09-02T08:01:00Z">
        <w:r w:rsidRPr="633A1529">
          <w:t xml:space="preserve">External management data are modelled in TS 28.622[X] by </w:t>
        </w:r>
        <w:proofErr w:type="spellStart"/>
        <w:r w:rsidRPr="00C35CF9">
          <w:rPr>
            <w:rFonts w:ascii="Courier New" w:hAnsi="Courier New" w:cs="Courier New"/>
          </w:rPr>
          <w:t>ExternalDataType</w:t>
        </w:r>
        <w:proofErr w:type="spellEnd"/>
        <w:r w:rsidRPr="633A1529">
          <w:t xml:space="preserve"> IOC (clause 4.3.73). This IOC </w:t>
        </w:r>
        <w:r w:rsidRPr="00E40BD5">
          <w:t xml:space="preserve">defines attributes to indicate the </w:t>
        </w:r>
        <w:r>
          <w:t xml:space="preserve">type of external management data and related meta data. </w:t>
        </w:r>
      </w:ins>
    </w:p>
    <w:p w14:paraId="7B8BEF68" w14:textId="77777777" w:rsidR="0003403F" w:rsidRDefault="0003403F" w:rsidP="0003403F">
      <w:pPr>
        <w:keepNext/>
        <w:rPr>
          <w:ins w:id="56" w:author="Ericsson User" w:date="2025-09-02T10:01:00Z" w16du:dateUtc="2025-09-02T08:01:00Z"/>
        </w:rPr>
      </w:pPr>
      <w:ins w:id="57" w:author="Ericsson User" w:date="2025-09-02T10:01:00Z" w16du:dateUtc="2025-09-02T08:01:00Z">
        <w:r>
          <w:t>Specified meta data are</w:t>
        </w:r>
      </w:ins>
    </w:p>
    <w:p w14:paraId="426C68E9" w14:textId="77777777" w:rsidR="0003403F" w:rsidRDefault="0003403F" w:rsidP="0003403F">
      <w:pPr>
        <w:pStyle w:val="B1"/>
        <w:rPr>
          <w:ins w:id="58" w:author="Ericsson User" w:date="2025-09-02T10:01:00Z" w16du:dateUtc="2025-09-02T08:01:00Z"/>
          <w:lang w:val="en-US"/>
        </w:rPr>
      </w:pPr>
      <w:ins w:id="59" w:author="Ericsson User" w:date="2025-09-02T10:01:00Z" w16du:dateUtc="2025-09-02T08:01:00Z">
        <w:r w:rsidRPr="00C35CF9">
          <w:t xml:space="preserve">- </w:t>
        </w:r>
        <w:proofErr w:type="spellStart"/>
        <w:r w:rsidRPr="00F965BE">
          <w:rPr>
            <w:rFonts w:ascii="Courier New" w:hAnsi="Courier New" w:cs="Courier New"/>
          </w:rPr>
          <w:t>mediaLocation</w:t>
        </w:r>
        <w:proofErr w:type="spellEnd"/>
        <w:r>
          <w:t>: “</w:t>
        </w:r>
        <w:r w:rsidRPr="00E77D69">
          <w:rPr>
            <w:lang w:val="en-US"/>
          </w:rPr>
          <w:t xml:space="preserve">address </w:t>
        </w:r>
        <w:r>
          <w:rPr>
            <w:lang w:val="en-US"/>
          </w:rPr>
          <w:t>from which</w:t>
        </w:r>
        <w:r w:rsidRPr="00E77D69">
          <w:rPr>
            <w:lang w:val="en-US"/>
          </w:rPr>
          <w:t xml:space="preserve"> the described </w:t>
        </w:r>
        <w:r w:rsidRPr="00E77D69">
          <w:t xml:space="preserve">external management data </w:t>
        </w:r>
        <w:r w:rsidRPr="00E77D69">
          <w:rPr>
            <w:lang w:val="en-US"/>
          </w:rPr>
          <w:t>can be retrieved</w:t>
        </w:r>
        <w:r>
          <w:rPr>
            <w:lang w:val="en-US"/>
          </w:rPr>
          <w:t>. “</w:t>
        </w:r>
      </w:ins>
    </w:p>
    <w:p w14:paraId="54017D7F" w14:textId="77777777" w:rsidR="0003403F" w:rsidRDefault="0003403F" w:rsidP="0003403F">
      <w:pPr>
        <w:pStyle w:val="B1"/>
        <w:rPr>
          <w:ins w:id="60" w:author="Ericsson User" w:date="2025-09-02T10:01:00Z" w16du:dateUtc="2025-09-02T08:01:00Z"/>
          <w:lang w:eastAsia="zh-CN"/>
        </w:rPr>
      </w:pPr>
      <w:ins w:id="61" w:author="Ericsson User" w:date="2025-09-02T10:01:00Z" w16du:dateUtc="2025-09-02T08:01:00Z">
        <w:r w:rsidRPr="00E95D7D">
          <w:t xml:space="preserve">- </w:t>
        </w:r>
        <w:proofErr w:type="spellStart"/>
        <w:r w:rsidRPr="00F965BE">
          <w:rPr>
            <w:rFonts w:ascii="Courier New" w:hAnsi="Courier New" w:cs="Courier New"/>
            <w:lang w:val="en-US"/>
          </w:rPr>
          <w:t>externalDataTypeSchema</w:t>
        </w:r>
        <w:proofErr w:type="spellEnd"/>
        <w:r>
          <w:rPr>
            <w:lang w:eastAsia="zh-CN"/>
          </w:rPr>
          <w:t xml:space="preserve">: “URI where the MnS consumer can get the schema to parse the external management data.” </w:t>
        </w:r>
      </w:ins>
    </w:p>
    <w:p w14:paraId="58385C95" w14:textId="77777777" w:rsidR="0003403F" w:rsidRPr="00521BD3" w:rsidRDefault="0003403F" w:rsidP="0003403F">
      <w:pPr>
        <w:pStyle w:val="B1"/>
        <w:rPr>
          <w:ins w:id="62" w:author="Ericsson User" w:date="2025-09-02T10:01:00Z" w16du:dateUtc="2025-09-02T08:01:00Z"/>
        </w:rPr>
      </w:pPr>
      <w:ins w:id="63" w:author="Ericsson User" w:date="2025-09-02T10:01:00Z" w16du:dateUtc="2025-09-02T08:01:00Z">
        <w:r>
          <w:rPr>
            <w:lang w:eastAsia="zh-CN"/>
          </w:rPr>
          <w:t xml:space="preserve">- </w:t>
        </w:r>
        <w:proofErr w:type="spellStart"/>
        <w:r w:rsidRPr="00C35CF9">
          <w:rPr>
            <w:rFonts w:ascii="Courier New" w:hAnsi="Courier New" w:cs="Courier New"/>
            <w:lang w:val="en-US"/>
          </w:rPr>
          <w:t>externalDataScope</w:t>
        </w:r>
        <w:proofErr w:type="spellEnd"/>
        <w:r>
          <w:rPr>
            <w:lang w:eastAsia="zh-CN"/>
          </w:rPr>
          <w:t>: “</w:t>
        </w:r>
        <w:r w:rsidRPr="00521BD3">
          <w:t>concrete scope (e.g., geographical areas) which the external management data is applicable.”</w:t>
        </w:r>
      </w:ins>
    </w:p>
    <w:p w14:paraId="0544AC1B" w14:textId="77777777" w:rsidR="0003403F" w:rsidRPr="00521BD3" w:rsidRDefault="0003403F" w:rsidP="0003403F">
      <w:pPr>
        <w:rPr>
          <w:ins w:id="64" w:author="Ericsson User" w:date="2025-09-02T10:01:00Z" w16du:dateUtc="2025-09-02T08:01:00Z"/>
        </w:rPr>
      </w:pPr>
    </w:p>
    <w:p w14:paraId="368B3178" w14:textId="77777777" w:rsidR="0003403F" w:rsidRDefault="0003403F" w:rsidP="0003403F">
      <w:pPr>
        <w:pStyle w:val="Heading4"/>
        <w:rPr>
          <w:ins w:id="65" w:author="Ericsson User" w:date="2025-09-02T10:01:00Z" w16du:dateUtc="2025-09-02T08:01:00Z"/>
          <w:lang w:val="en-IN"/>
        </w:rPr>
      </w:pPr>
      <w:ins w:id="66" w:author="Ericsson User" w:date="2025-09-02T10:01:00Z" w16du:dateUtc="2025-09-02T08:01:00Z">
        <w:r w:rsidRPr="00D46CC7">
          <w:rPr>
            <w:lang w:val="en-IN"/>
          </w:rPr>
          <w:t>4.</w:t>
        </w:r>
        <w:r>
          <w:rPr>
            <w:lang w:val="en-IN"/>
          </w:rPr>
          <w:t>1</w:t>
        </w:r>
        <w:r w:rsidRPr="00D46CC7">
          <w:rPr>
            <w:lang w:val="en-IN"/>
          </w:rPr>
          <w:t>.</w:t>
        </w:r>
        <w:r>
          <w:rPr>
            <w:lang w:val="en-IN"/>
          </w:rPr>
          <w:t>1.3</w:t>
        </w:r>
        <w:r w:rsidRPr="00D46CC7">
          <w:rPr>
            <w:lang w:val="en-IN"/>
          </w:rPr>
          <w:t xml:space="preserve">      </w:t>
        </w:r>
        <w:r>
          <w:rPr>
            <w:lang w:val="en-IN"/>
          </w:rPr>
          <w:t xml:space="preserve">Potential Requirements </w:t>
        </w:r>
      </w:ins>
    </w:p>
    <w:p w14:paraId="14F5A223" w14:textId="77777777" w:rsidR="0003403F" w:rsidRPr="00521BD3" w:rsidRDefault="0003403F" w:rsidP="0003403F">
      <w:pPr>
        <w:pStyle w:val="EditorsNote"/>
        <w:rPr>
          <w:ins w:id="67" w:author="Ericsson User" w:date="2025-09-02T10:01:00Z" w16du:dateUtc="2025-09-02T08:01:00Z"/>
        </w:rPr>
      </w:pPr>
      <w:ins w:id="68" w:author="Ericsson User" w:date="2025-09-02T10:01:00Z" w16du:dateUtc="2025-09-02T08:01:00Z">
        <w:r w:rsidRPr="00377584">
          <w:t>Editor’s Note: This clause is to describe possible solutions for the identified issue.</w:t>
        </w:r>
      </w:ins>
    </w:p>
    <w:p w14:paraId="2E59CE84" w14:textId="77777777" w:rsidR="0003403F" w:rsidRDefault="0003403F" w:rsidP="0003403F">
      <w:pPr>
        <w:pStyle w:val="Heading4"/>
        <w:rPr>
          <w:ins w:id="69" w:author="Ericsson User" w:date="2025-09-02T10:01:00Z" w16du:dateUtc="2025-09-02T08:01:00Z"/>
          <w:lang w:val="en-IN"/>
        </w:rPr>
      </w:pPr>
      <w:ins w:id="70" w:author="Ericsson User" w:date="2025-09-02T10:01:00Z" w16du:dateUtc="2025-09-02T08:01:00Z">
        <w:r w:rsidRPr="00D46CC7">
          <w:rPr>
            <w:lang w:val="en-IN"/>
          </w:rPr>
          <w:t>4.</w:t>
        </w:r>
        <w:r>
          <w:rPr>
            <w:lang w:val="en-IN"/>
          </w:rPr>
          <w:t>1</w:t>
        </w:r>
        <w:r w:rsidRPr="00D46CC7">
          <w:rPr>
            <w:lang w:val="en-IN"/>
          </w:rPr>
          <w:t>.</w:t>
        </w:r>
        <w:r>
          <w:rPr>
            <w:lang w:val="en-IN"/>
          </w:rPr>
          <w:t>1.4</w:t>
        </w:r>
        <w:r w:rsidRPr="00D46CC7">
          <w:rPr>
            <w:lang w:val="en-IN"/>
          </w:rPr>
          <w:t xml:space="preserve">      Potential Solution</w:t>
        </w:r>
      </w:ins>
    </w:p>
    <w:p w14:paraId="46546177" w14:textId="77777777" w:rsidR="0003403F" w:rsidRDefault="0003403F" w:rsidP="0003403F">
      <w:pPr>
        <w:pStyle w:val="EW"/>
        <w:rPr>
          <w:ins w:id="71" w:author="Ericsson User" w:date="2025-09-02T10:48:00Z" w16du:dateUtc="2025-09-02T08:48:00Z"/>
        </w:rPr>
      </w:pPr>
      <w:ins w:id="72" w:author="Ericsson User" w:date="2025-09-02T10:01:00Z" w16du:dateUtc="2025-09-02T08:01:00Z">
        <w:r w:rsidRPr="00377584">
          <w:t xml:space="preserve">Editor’s Note: This clause is to discuss conclusion for the identified </w:t>
        </w:r>
        <w:proofErr w:type="spellStart"/>
        <w:proofErr w:type="gramStart"/>
        <w:r w:rsidRPr="00377584">
          <w:t>issue.</w:t>
        </w:r>
        <w:r>
          <w:t>s</w:t>
        </w:r>
      </w:ins>
      <w:proofErr w:type="spellEnd"/>
      <w:proofErr w:type="gramEnd"/>
    </w:p>
    <w:p w14:paraId="4C1E387B" w14:textId="77777777" w:rsidR="00F272DF" w:rsidRDefault="00F272DF" w:rsidP="00F272DF">
      <w:pPr>
        <w:pStyle w:val="Heading2"/>
        <w:rPr>
          <w:ins w:id="73" w:author="Ericsson User" w:date="2025-09-02T10:48:00Z" w16du:dateUtc="2025-09-02T08:48:00Z"/>
          <w:lang w:val="en-IN"/>
        </w:rPr>
      </w:pPr>
      <w:ins w:id="74" w:author="Ericsson User" w:date="2025-09-02T10:48:00Z" w16du:dateUtc="2025-09-02T08:48:00Z">
        <w:r w:rsidRPr="00D46CC7">
          <w:rPr>
            <w:lang w:val="en-IN"/>
          </w:rPr>
          <w:lastRenderedPageBreak/>
          <w:t>4.</w:t>
        </w:r>
        <w:r>
          <w:rPr>
            <w:lang w:val="en-IN"/>
          </w:rPr>
          <w:t>2</w:t>
        </w:r>
        <w:r w:rsidRPr="003D5FB9">
          <w:rPr>
            <w:lang w:val="en-IN"/>
          </w:rPr>
          <w:t xml:space="preserve"> </w:t>
        </w:r>
        <w:r>
          <w:rPr>
            <w:lang w:val="en-IN"/>
          </w:rPr>
          <w:tab/>
          <w:t>UE Data Collection</w:t>
        </w:r>
      </w:ins>
    </w:p>
    <w:p w14:paraId="3E69A29F" w14:textId="77777777" w:rsidR="00F272DF" w:rsidRPr="00D46CC7" w:rsidRDefault="00F272DF" w:rsidP="00F272DF">
      <w:pPr>
        <w:pStyle w:val="Heading3"/>
        <w:rPr>
          <w:ins w:id="75" w:author="Ericsson User" w:date="2025-09-02T10:48:00Z" w16du:dateUtc="2025-09-02T08:48:00Z"/>
          <w:lang w:val="en-IN"/>
        </w:rPr>
      </w:pPr>
      <w:ins w:id="76" w:author="Ericsson User" w:date="2025-09-02T10:48:00Z" w16du:dateUtc="2025-09-02T08:48:00Z">
        <w:r>
          <w:rPr>
            <w:lang w:val="en-IN"/>
          </w:rPr>
          <w:t>4.</w:t>
        </w:r>
        <w:proofErr w:type="gramStart"/>
        <w:r>
          <w:rPr>
            <w:lang w:val="en-IN"/>
          </w:rPr>
          <w:t>2.A</w:t>
        </w:r>
        <w:proofErr w:type="gramEnd"/>
        <w:r>
          <w:rPr>
            <w:lang w:val="en-IN"/>
          </w:rPr>
          <w:tab/>
          <w:t>Use Case</w:t>
        </w:r>
        <w:r w:rsidRPr="00D46CC7">
          <w:rPr>
            <w:lang w:val="en-IN"/>
          </w:rPr>
          <w:t>#&lt;</w:t>
        </w:r>
        <w:r>
          <w:rPr>
            <w:lang w:val="en-IN"/>
          </w:rPr>
          <w:t>A</w:t>
        </w:r>
        <w:r w:rsidRPr="00D46CC7">
          <w:rPr>
            <w:lang w:val="en-IN"/>
          </w:rPr>
          <w:t>&gt;: &lt;Title&gt;</w:t>
        </w:r>
      </w:ins>
    </w:p>
    <w:p w14:paraId="759082BA" w14:textId="77777777" w:rsidR="00F272DF" w:rsidRPr="00D46CC7" w:rsidRDefault="00F272DF" w:rsidP="00F272DF">
      <w:pPr>
        <w:pStyle w:val="Heading4"/>
        <w:rPr>
          <w:ins w:id="77" w:author="Ericsson User" w:date="2025-09-02T10:48:00Z" w16du:dateUtc="2025-09-02T08:48:00Z"/>
          <w:lang w:val="en-IN"/>
        </w:rPr>
      </w:pPr>
      <w:ins w:id="78" w:author="Ericsson User" w:date="2025-09-02T10:48:00Z" w16du:dateUtc="2025-09-02T08:48:00Z">
        <w:r w:rsidRPr="00D46CC7">
          <w:rPr>
            <w:lang w:val="en-IN"/>
          </w:rPr>
          <w:t>4.</w:t>
        </w:r>
        <w:r>
          <w:rPr>
            <w:lang w:val="en-IN"/>
          </w:rPr>
          <w:t>2</w:t>
        </w:r>
        <w:r w:rsidRPr="00D46CC7">
          <w:rPr>
            <w:lang w:val="en-IN"/>
          </w:rPr>
          <w:t>.</w:t>
        </w:r>
        <w:r>
          <w:rPr>
            <w:lang w:val="en-IN"/>
          </w:rPr>
          <w:t>A.</w:t>
        </w:r>
        <w:r w:rsidRPr="00D46CC7">
          <w:rPr>
            <w:lang w:val="en-IN"/>
          </w:rPr>
          <w:t>1      Description</w:t>
        </w:r>
      </w:ins>
    </w:p>
    <w:p w14:paraId="43F41906" w14:textId="77777777" w:rsidR="00F272DF" w:rsidRPr="00D46CC7" w:rsidRDefault="00F272DF" w:rsidP="00F272DF">
      <w:pPr>
        <w:pStyle w:val="Heading4"/>
        <w:rPr>
          <w:ins w:id="79" w:author="Ericsson User" w:date="2025-09-02T10:48:00Z" w16du:dateUtc="2025-09-02T08:48:00Z"/>
          <w:lang w:val="en-IN"/>
        </w:rPr>
      </w:pPr>
      <w:ins w:id="80" w:author="Ericsson User" w:date="2025-09-02T10:48:00Z" w16du:dateUtc="2025-09-02T08:48:00Z">
        <w:r w:rsidRPr="00D46CC7">
          <w:rPr>
            <w:lang w:val="en-IN"/>
          </w:rPr>
          <w:t>4.</w:t>
        </w:r>
        <w:r>
          <w:rPr>
            <w:lang w:val="en-IN"/>
          </w:rPr>
          <w:t>2</w:t>
        </w:r>
        <w:r w:rsidRPr="00D46CC7">
          <w:rPr>
            <w:lang w:val="en-IN"/>
          </w:rPr>
          <w:t>.</w:t>
        </w:r>
        <w:r>
          <w:rPr>
            <w:lang w:val="en-IN"/>
          </w:rPr>
          <w:t>A.</w:t>
        </w:r>
        <w:r w:rsidRPr="00D46CC7">
          <w:rPr>
            <w:lang w:val="en-IN"/>
          </w:rPr>
          <w:t>2      Problem Statement</w:t>
        </w:r>
      </w:ins>
    </w:p>
    <w:p w14:paraId="0670D3F9" w14:textId="77777777" w:rsidR="00F272DF" w:rsidRPr="00D46CC7" w:rsidRDefault="00F272DF" w:rsidP="00F272DF">
      <w:pPr>
        <w:pStyle w:val="Heading4"/>
        <w:rPr>
          <w:ins w:id="81" w:author="Ericsson User" w:date="2025-09-02T10:48:00Z" w16du:dateUtc="2025-09-02T08:48:00Z"/>
          <w:lang w:val="en-IN"/>
        </w:rPr>
      </w:pPr>
      <w:ins w:id="82" w:author="Ericsson User" w:date="2025-09-02T10:48:00Z" w16du:dateUtc="2025-09-02T08:48:00Z">
        <w:r w:rsidRPr="00D46CC7">
          <w:rPr>
            <w:lang w:val="en-IN"/>
          </w:rPr>
          <w:t>4.</w:t>
        </w:r>
        <w:r>
          <w:rPr>
            <w:lang w:val="en-IN"/>
          </w:rPr>
          <w:t>1</w:t>
        </w:r>
        <w:r w:rsidRPr="00D46CC7">
          <w:rPr>
            <w:lang w:val="en-IN"/>
          </w:rPr>
          <w:t>.</w:t>
        </w:r>
        <w:r>
          <w:rPr>
            <w:lang w:val="en-IN"/>
          </w:rPr>
          <w:t>A.3</w:t>
        </w:r>
        <w:r w:rsidRPr="00D46CC7">
          <w:rPr>
            <w:lang w:val="en-IN"/>
          </w:rPr>
          <w:t xml:space="preserve">      </w:t>
        </w:r>
        <w:r>
          <w:rPr>
            <w:lang w:val="en-IN"/>
          </w:rPr>
          <w:t xml:space="preserve">Potential Requirements </w:t>
        </w:r>
      </w:ins>
    </w:p>
    <w:p w14:paraId="3180B44D" w14:textId="77777777" w:rsidR="00F272DF" w:rsidRPr="00D46CC7" w:rsidRDefault="00F272DF" w:rsidP="00F272DF">
      <w:pPr>
        <w:pStyle w:val="Heading4"/>
        <w:rPr>
          <w:ins w:id="83" w:author="Ericsson User" w:date="2025-09-02T10:48:00Z" w16du:dateUtc="2025-09-02T08:48:00Z"/>
          <w:lang w:val="en-IN"/>
        </w:rPr>
      </w:pPr>
      <w:ins w:id="84" w:author="Ericsson User" w:date="2025-09-02T10:48:00Z" w16du:dateUtc="2025-09-02T08:48:00Z">
        <w:r w:rsidRPr="00D46CC7">
          <w:rPr>
            <w:lang w:val="en-IN"/>
          </w:rPr>
          <w:t>4.</w:t>
        </w:r>
        <w:r>
          <w:rPr>
            <w:lang w:val="en-IN"/>
          </w:rPr>
          <w:t>1</w:t>
        </w:r>
        <w:r w:rsidRPr="00D46CC7">
          <w:rPr>
            <w:lang w:val="en-IN"/>
          </w:rPr>
          <w:t>.</w:t>
        </w:r>
        <w:r>
          <w:rPr>
            <w:lang w:val="en-IN"/>
          </w:rPr>
          <w:t>A.4</w:t>
        </w:r>
        <w:r w:rsidRPr="00D46CC7">
          <w:rPr>
            <w:lang w:val="en-IN"/>
          </w:rPr>
          <w:t xml:space="preserve">      Potential Solution</w:t>
        </w:r>
      </w:ins>
    </w:p>
    <w:p w14:paraId="3191B455" w14:textId="77777777" w:rsidR="00F272DF" w:rsidRDefault="00F272DF" w:rsidP="00F272DF">
      <w:pPr>
        <w:pStyle w:val="Heading2"/>
        <w:rPr>
          <w:ins w:id="85" w:author="Ericsson User" w:date="2025-09-02T10:48:00Z" w16du:dateUtc="2025-09-02T08:48:00Z"/>
          <w:lang w:val="en-IN"/>
        </w:rPr>
      </w:pPr>
      <w:ins w:id="86" w:author="Ericsson User" w:date="2025-09-02T10:48:00Z" w16du:dateUtc="2025-09-02T08:48:00Z">
        <w:r w:rsidRPr="00D46CC7">
          <w:rPr>
            <w:lang w:val="en-IN"/>
          </w:rPr>
          <w:t>4.</w:t>
        </w:r>
        <w:r>
          <w:rPr>
            <w:lang w:val="en-IN"/>
          </w:rPr>
          <w:t>3</w:t>
        </w:r>
        <w:r w:rsidRPr="003D5FB9">
          <w:rPr>
            <w:lang w:val="en-IN"/>
          </w:rPr>
          <w:t xml:space="preserve"> </w:t>
        </w:r>
        <w:r>
          <w:rPr>
            <w:lang w:val="en-IN"/>
          </w:rPr>
          <w:tab/>
          <w:t>E</w:t>
        </w:r>
        <w:r w:rsidRPr="006E18C4">
          <w:rPr>
            <w:lang w:val="en-IN"/>
          </w:rPr>
          <w:t xml:space="preserve">nhancement of </w:t>
        </w:r>
        <w:r>
          <w:rPr>
            <w:lang w:val="en-IN"/>
          </w:rPr>
          <w:t>M</w:t>
        </w:r>
        <w:r w:rsidRPr="006E18C4">
          <w:rPr>
            <w:lang w:val="en-IN"/>
          </w:rPr>
          <w:t xml:space="preserve">anagement </w:t>
        </w:r>
        <w:r>
          <w:rPr>
            <w:lang w:val="en-IN"/>
          </w:rPr>
          <w:t>S</w:t>
        </w:r>
        <w:r w:rsidRPr="006E18C4">
          <w:rPr>
            <w:lang w:val="en-IN"/>
          </w:rPr>
          <w:t xml:space="preserve">ervices </w:t>
        </w:r>
        <w:r>
          <w:rPr>
            <w:lang w:val="en-IN"/>
          </w:rPr>
          <w:t>A</w:t>
        </w:r>
        <w:r w:rsidRPr="006E18C4">
          <w:rPr>
            <w:lang w:val="en-IN"/>
          </w:rPr>
          <w:t xml:space="preserve">ccess </w:t>
        </w:r>
        <w:r>
          <w:rPr>
            <w:lang w:val="en-IN"/>
          </w:rPr>
          <w:t>C</w:t>
        </w:r>
        <w:r w:rsidRPr="006E18C4">
          <w:rPr>
            <w:lang w:val="en-IN"/>
          </w:rPr>
          <w:t>ontrol (MSAC)</w:t>
        </w:r>
      </w:ins>
    </w:p>
    <w:p w14:paraId="3DBFE9DC" w14:textId="77777777" w:rsidR="00F272DF" w:rsidRPr="00D46CC7" w:rsidRDefault="00F272DF" w:rsidP="00F272DF">
      <w:pPr>
        <w:pStyle w:val="Heading3"/>
        <w:rPr>
          <w:ins w:id="87" w:author="Ericsson User" w:date="2025-09-02T10:48:00Z" w16du:dateUtc="2025-09-02T08:48:00Z"/>
          <w:lang w:val="en-IN"/>
        </w:rPr>
      </w:pPr>
      <w:ins w:id="88" w:author="Ericsson User" w:date="2025-09-02T10:48:00Z" w16du:dateUtc="2025-09-02T08:48:00Z">
        <w:r>
          <w:rPr>
            <w:lang w:val="en-IN"/>
          </w:rPr>
          <w:t>4.</w:t>
        </w:r>
        <w:proofErr w:type="gramStart"/>
        <w:r>
          <w:rPr>
            <w:lang w:val="en-IN"/>
          </w:rPr>
          <w:t>3.A</w:t>
        </w:r>
        <w:proofErr w:type="gramEnd"/>
        <w:r>
          <w:rPr>
            <w:lang w:val="en-IN"/>
          </w:rPr>
          <w:tab/>
          <w:t>Use Case</w:t>
        </w:r>
        <w:r w:rsidRPr="00D46CC7">
          <w:rPr>
            <w:lang w:val="en-IN"/>
          </w:rPr>
          <w:t>#&lt;</w:t>
        </w:r>
        <w:r>
          <w:rPr>
            <w:lang w:val="en-IN"/>
          </w:rPr>
          <w:t>A</w:t>
        </w:r>
        <w:r w:rsidRPr="00D46CC7">
          <w:rPr>
            <w:lang w:val="en-IN"/>
          </w:rPr>
          <w:t>&gt;: &lt;Title&gt;</w:t>
        </w:r>
      </w:ins>
    </w:p>
    <w:p w14:paraId="067B739E" w14:textId="77777777" w:rsidR="00F272DF" w:rsidRPr="00D46CC7" w:rsidRDefault="00F272DF" w:rsidP="00F272DF">
      <w:pPr>
        <w:pStyle w:val="Heading4"/>
        <w:rPr>
          <w:ins w:id="89" w:author="Ericsson User" w:date="2025-09-02T10:48:00Z" w16du:dateUtc="2025-09-02T08:48:00Z"/>
          <w:lang w:val="en-IN"/>
        </w:rPr>
      </w:pPr>
      <w:ins w:id="90" w:author="Ericsson User" w:date="2025-09-02T10:48:00Z" w16du:dateUtc="2025-09-02T08:48:00Z">
        <w:r w:rsidRPr="00D46CC7">
          <w:rPr>
            <w:lang w:val="en-IN"/>
          </w:rPr>
          <w:t>4.</w:t>
        </w:r>
        <w:r>
          <w:rPr>
            <w:lang w:val="en-IN"/>
          </w:rPr>
          <w:t>3</w:t>
        </w:r>
        <w:r w:rsidRPr="00D46CC7">
          <w:rPr>
            <w:lang w:val="en-IN"/>
          </w:rPr>
          <w:t>.</w:t>
        </w:r>
        <w:r>
          <w:rPr>
            <w:lang w:val="en-IN"/>
          </w:rPr>
          <w:t>A.</w:t>
        </w:r>
        <w:r w:rsidRPr="00D46CC7">
          <w:rPr>
            <w:lang w:val="en-IN"/>
          </w:rPr>
          <w:t>1      Description</w:t>
        </w:r>
      </w:ins>
    </w:p>
    <w:p w14:paraId="490F2DF1" w14:textId="77777777" w:rsidR="00F272DF" w:rsidRPr="00D46CC7" w:rsidRDefault="00F272DF" w:rsidP="00F272DF">
      <w:pPr>
        <w:pStyle w:val="Heading4"/>
        <w:rPr>
          <w:ins w:id="91" w:author="Ericsson User" w:date="2025-09-02T10:48:00Z" w16du:dateUtc="2025-09-02T08:48:00Z"/>
          <w:lang w:val="en-IN"/>
        </w:rPr>
      </w:pPr>
      <w:ins w:id="92" w:author="Ericsson User" w:date="2025-09-02T10:48:00Z" w16du:dateUtc="2025-09-02T08:48:00Z">
        <w:r w:rsidRPr="00D46CC7">
          <w:rPr>
            <w:lang w:val="en-IN"/>
          </w:rPr>
          <w:t>4.</w:t>
        </w:r>
        <w:r>
          <w:rPr>
            <w:lang w:val="en-IN"/>
          </w:rPr>
          <w:t>3</w:t>
        </w:r>
        <w:r w:rsidRPr="00D46CC7">
          <w:rPr>
            <w:lang w:val="en-IN"/>
          </w:rPr>
          <w:t>.</w:t>
        </w:r>
        <w:r>
          <w:rPr>
            <w:lang w:val="en-IN"/>
          </w:rPr>
          <w:t>A.</w:t>
        </w:r>
        <w:r w:rsidRPr="00D46CC7">
          <w:rPr>
            <w:lang w:val="en-IN"/>
          </w:rPr>
          <w:t>2      Problem Statement</w:t>
        </w:r>
      </w:ins>
    </w:p>
    <w:p w14:paraId="66626392" w14:textId="77777777" w:rsidR="00F272DF" w:rsidRPr="00D46CC7" w:rsidRDefault="00F272DF" w:rsidP="00F272DF">
      <w:pPr>
        <w:pStyle w:val="Heading4"/>
        <w:rPr>
          <w:ins w:id="93" w:author="Ericsson User" w:date="2025-09-02T10:48:00Z" w16du:dateUtc="2025-09-02T08:48:00Z"/>
          <w:lang w:val="en-IN"/>
        </w:rPr>
      </w:pPr>
      <w:ins w:id="94" w:author="Ericsson User" w:date="2025-09-02T10:48:00Z" w16du:dateUtc="2025-09-02T08:48:00Z">
        <w:r w:rsidRPr="00D46CC7">
          <w:rPr>
            <w:lang w:val="en-IN"/>
          </w:rPr>
          <w:t>4.</w:t>
        </w:r>
        <w:r>
          <w:rPr>
            <w:lang w:val="en-IN"/>
          </w:rPr>
          <w:t>1</w:t>
        </w:r>
        <w:r w:rsidRPr="00D46CC7">
          <w:rPr>
            <w:lang w:val="en-IN"/>
          </w:rPr>
          <w:t>.</w:t>
        </w:r>
        <w:r>
          <w:rPr>
            <w:lang w:val="en-IN"/>
          </w:rPr>
          <w:t>A.3</w:t>
        </w:r>
        <w:r w:rsidRPr="00D46CC7">
          <w:rPr>
            <w:lang w:val="en-IN"/>
          </w:rPr>
          <w:t xml:space="preserve">      </w:t>
        </w:r>
        <w:r>
          <w:rPr>
            <w:lang w:val="en-IN"/>
          </w:rPr>
          <w:t xml:space="preserve">Potential Requirements </w:t>
        </w:r>
      </w:ins>
    </w:p>
    <w:p w14:paraId="6792BCE4" w14:textId="77777777" w:rsidR="00F272DF" w:rsidRPr="00D46CC7" w:rsidRDefault="00F272DF" w:rsidP="00F272DF">
      <w:pPr>
        <w:pStyle w:val="Heading4"/>
        <w:rPr>
          <w:ins w:id="95" w:author="Ericsson User" w:date="2025-09-02T10:48:00Z" w16du:dateUtc="2025-09-02T08:48:00Z"/>
          <w:lang w:val="en-IN"/>
        </w:rPr>
      </w:pPr>
      <w:ins w:id="96" w:author="Ericsson User" w:date="2025-09-02T10:48:00Z" w16du:dateUtc="2025-09-02T08:48:00Z">
        <w:r w:rsidRPr="00D46CC7">
          <w:rPr>
            <w:lang w:val="en-IN"/>
          </w:rPr>
          <w:t>4.</w:t>
        </w:r>
        <w:r>
          <w:rPr>
            <w:lang w:val="en-IN"/>
          </w:rPr>
          <w:t>1</w:t>
        </w:r>
        <w:r w:rsidRPr="00D46CC7">
          <w:rPr>
            <w:lang w:val="en-IN"/>
          </w:rPr>
          <w:t>.</w:t>
        </w:r>
        <w:r>
          <w:rPr>
            <w:lang w:val="en-IN"/>
          </w:rPr>
          <w:t>A.4</w:t>
        </w:r>
        <w:r w:rsidRPr="00D46CC7">
          <w:rPr>
            <w:lang w:val="en-IN"/>
          </w:rPr>
          <w:t xml:space="preserve">      Potential Solution</w:t>
        </w:r>
      </w:ins>
    </w:p>
    <w:p w14:paraId="03656367" w14:textId="77777777" w:rsidR="00F272DF" w:rsidRDefault="00F272DF" w:rsidP="00F272DF">
      <w:pPr>
        <w:pStyle w:val="Heading2"/>
        <w:rPr>
          <w:ins w:id="97" w:author="Ericsson User" w:date="2025-09-02T10:48:00Z" w16du:dateUtc="2025-09-02T08:48:00Z"/>
          <w:lang w:val="en-IN"/>
        </w:rPr>
      </w:pPr>
      <w:ins w:id="98" w:author="Ericsson User" w:date="2025-09-02T10:48:00Z" w16du:dateUtc="2025-09-02T08:48:00Z">
        <w:r w:rsidRPr="00D46CC7">
          <w:rPr>
            <w:lang w:val="en-IN"/>
          </w:rPr>
          <w:t>4.</w:t>
        </w:r>
        <w:r>
          <w:rPr>
            <w:lang w:val="en-IN"/>
          </w:rPr>
          <w:t>4</w:t>
        </w:r>
        <w:r w:rsidRPr="003D5FB9">
          <w:rPr>
            <w:lang w:val="en-IN"/>
          </w:rPr>
          <w:t xml:space="preserve"> </w:t>
        </w:r>
        <w:r>
          <w:rPr>
            <w:lang w:val="en-IN"/>
          </w:rPr>
          <w:tab/>
        </w:r>
        <w:r w:rsidRPr="006A764E">
          <w:t xml:space="preserve">Clarification of Mechanisms to </w:t>
        </w:r>
        <w:r>
          <w:rPr>
            <w:lang w:val="en-IN"/>
          </w:rPr>
          <w:t>D</w:t>
        </w:r>
        <w:r w:rsidRPr="006E18C4">
          <w:rPr>
            <w:lang w:val="en-IN"/>
          </w:rPr>
          <w:t xml:space="preserve">iscover, </w:t>
        </w:r>
        <w:r>
          <w:rPr>
            <w:lang w:val="en-IN"/>
          </w:rPr>
          <w:t>R</w:t>
        </w:r>
        <w:r w:rsidRPr="006E18C4">
          <w:rPr>
            <w:lang w:val="en-IN"/>
          </w:rPr>
          <w:t xml:space="preserve">equest and </w:t>
        </w:r>
        <w:r>
          <w:rPr>
            <w:lang w:val="en-IN"/>
          </w:rPr>
          <w:t>R</w:t>
        </w:r>
        <w:r w:rsidRPr="006E18C4">
          <w:rPr>
            <w:lang w:val="en-IN"/>
          </w:rPr>
          <w:t xml:space="preserve">etrieve </w:t>
        </w:r>
        <w:r>
          <w:rPr>
            <w:lang w:val="en-IN"/>
          </w:rPr>
          <w:t>M</w:t>
        </w:r>
        <w:r w:rsidRPr="006E18C4">
          <w:rPr>
            <w:lang w:val="en-IN"/>
          </w:rPr>
          <w:t xml:space="preserve">anagement </w:t>
        </w:r>
        <w:r>
          <w:rPr>
            <w:lang w:val="en-IN"/>
          </w:rPr>
          <w:t>D</w:t>
        </w:r>
        <w:r w:rsidRPr="006E18C4">
          <w:rPr>
            <w:lang w:val="en-IN"/>
          </w:rPr>
          <w:t>ata</w:t>
        </w:r>
      </w:ins>
    </w:p>
    <w:p w14:paraId="63A32176" w14:textId="77777777" w:rsidR="00F272DF" w:rsidRPr="00D46CC7" w:rsidRDefault="00F272DF" w:rsidP="00F272DF">
      <w:pPr>
        <w:pStyle w:val="Heading3"/>
        <w:rPr>
          <w:ins w:id="99" w:author="Ericsson User" w:date="2025-09-02T10:48:00Z" w16du:dateUtc="2025-09-02T08:48:00Z"/>
          <w:lang w:val="en-IN"/>
        </w:rPr>
      </w:pPr>
      <w:ins w:id="100" w:author="Ericsson User" w:date="2025-09-02T10:48:00Z" w16du:dateUtc="2025-09-02T08:48:00Z">
        <w:r>
          <w:rPr>
            <w:lang w:val="en-IN"/>
          </w:rPr>
          <w:t>4.</w:t>
        </w:r>
        <w:proofErr w:type="gramStart"/>
        <w:r>
          <w:rPr>
            <w:lang w:val="en-IN"/>
          </w:rPr>
          <w:t>4.A</w:t>
        </w:r>
        <w:proofErr w:type="gramEnd"/>
        <w:r>
          <w:rPr>
            <w:lang w:val="en-IN"/>
          </w:rPr>
          <w:tab/>
          <w:t>Use Case</w:t>
        </w:r>
        <w:r w:rsidRPr="00D46CC7">
          <w:rPr>
            <w:lang w:val="en-IN"/>
          </w:rPr>
          <w:t>#&lt;</w:t>
        </w:r>
        <w:r>
          <w:rPr>
            <w:lang w:val="en-IN"/>
          </w:rPr>
          <w:t>A</w:t>
        </w:r>
        <w:r w:rsidRPr="00D46CC7">
          <w:rPr>
            <w:lang w:val="en-IN"/>
          </w:rPr>
          <w:t>&gt;: &lt;Title&gt;</w:t>
        </w:r>
      </w:ins>
    </w:p>
    <w:p w14:paraId="04478ACE" w14:textId="77777777" w:rsidR="00F272DF" w:rsidRPr="00D46CC7" w:rsidRDefault="00F272DF" w:rsidP="00F272DF">
      <w:pPr>
        <w:pStyle w:val="Heading4"/>
        <w:rPr>
          <w:ins w:id="101" w:author="Ericsson User" w:date="2025-09-02T10:48:00Z" w16du:dateUtc="2025-09-02T08:48:00Z"/>
          <w:lang w:val="en-IN"/>
        </w:rPr>
      </w:pPr>
      <w:ins w:id="102" w:author="Ericsson User" w:date="2025-09-02T10:48:00Z" w16du:dateUtc="2025-09-02T08:48:00Z">
        <w:r w:rsidRPr="00D46CC7">
          <w:rPr>
            <w:lang w:val="en-IN"/>
          </w:rPr>
          <w:t>4.</w:t>
        </w:r>
        <w:r>
          <w:rPr>
            <w:lang w:val="en-IN"/>
          </w:rPr>
          <w:t>4</w:t>
        </w:r>
        <w:r w:rsidRPr="00D46CC7">
          <w:rPr>
            <w:lang w:val="en-IN"/>
          </w:rPr>
          <w:t>.</w:t>
        </w:r>
        <w:r>
          <w:rPr>
            <w:lang w:val="en-IN"/>
          </w:rPr>
          <w:t>A.</w:t>
        </w:r>
        <w:r w:rsidRPr="00D46CC7">
          <w:rPr>
            <w:lang w:val="en-IN"/>
          </w:rPr>
          <w:t>1      Description</w:t>
        </w:r>
      </w:ins>
    </w:p>
    <w:p w14:paraId="47A4B9A2" w14:textId="77777777" w:rsidR="00F272DF" w:rsidRPr="00D46CC7" w:rsidRDefault="00F272DF" w:rsidP="00F272DF">
      <w:pPr>
        <w:pStyle w:val="Heading4"/>
        <w:rPr>
          <w:ins w:id="103" w:author="Ericsson User" w:date="2025-09-02T10:48:00Z" w16du:dateUtc="2025-09-02T08:48:00Z"/>
          <w:lang w:val="en-IN"/>
        </w:rPr>
      </w:pPr>
      <w:ins w:id="104" w:author="Ericsson User" w:date="2025-09-02T10:48:00Z" w16du:dateUtc="2025-09-02T08:48:00Z">
        <w:r w:rsidRPr="00D46CC7">
          <w:rPr>
            <w:lang w:val="en-IN"/>
          </w:rPr>
          <w:t>4.</w:t>
        </w:r>
        <w:r>
          <w:rPr>
            <w:lang w:val="en-IN"/>
          </w:rPr>
          <w:t>4</w:t>
        </w:r>
        <w:r w:rsidRPr="00D46CC7">
          <w:rPr>
            <w:lang w:val="en-IN"/>
          </w:rPr>
          <w:t>.</w:t>
        </w:r>
        <w:r>
          <w:rPr>
            <w:lang w:val="en-IN"/>
          </w:rPr>
          <w:t>A.</w:t>
        </w:r>
        <w:r w:rsidRPr="00D46CC7">
          <w:rPr>
            <w:lang w:val="en-IN"/>
          </w:rPr>
          <w:t>2      Problem Statement</w:t>
        </w:r>
      </w:ins>
    </w:p>
    <w:p w14:paraId="1572498E" w14:textId="77777777" w:rsidR="00F272DF" w:rsidRPr="00D46CC7" w:rsidRDefault="00F272DF" w:rsidP="00F272DF">
      <w:pPr>
        <w:pStyle w:val="Heading4"/>
        <w:rPr>
          <w:ins w:id="105" w:author="Ericsson User" w:date="2025-09-02T10:48:00Z" w16du:dateUtc="2025-09-02T08:48:00Z"/>
          <w:lang w:val="en-IN"/>
        </w:rPr>
      </w:pPr>
      <w:ins w:id="106" w:author="Ericsson User" w:date="2025-09-02T10:48:00Z" w16du:dateUtc="2025-09-02T08:48:00Z">
        <w:r w:rsidRPr="00D46CC7">
          <w:rPr>
            <w:lang w:val="en-IN"/>
          </w:rPr>
          <w:t>4.</w:t>
        </w:r>
        <w:r>
          <w:rPr>
            <w:lang w:val="en-IN"/>
          </w:rPr>
          <w:t>1</w:t>
        </w:r>
        <w:r w:rsidRPr="00D46CC7">
          <w:rPr>
            <w:lang w:val="en-IN"/>
          </w:rPr>
          <w:t>.</w:t>
        </w:r>
        <w:r>
          <w:rPr>
            <w:lang w:val="en-IN"/>
          </w:rPr>
          <w:t>A.3</w:t>
        </w:r>
        <w:r w:rsidRPr="00D46CC7">
          <w:rPr>
            <w:lang w:val="en-IN"/>
          </w:rPr>
          <w:t xml:space="preserve">      </w:t>
        </w:r>
        <w:r>
          <w:rPr>
            <w:lang w:val="en-IN"/>
          </w:rPr>
          <w:t xml:space="preserve">Potential Requirements </w:t>
        </w:r>
      </w:ins>
    </w:p>
    <w:p w14:paraId="5C7C8DEC" w14:textId="77777777" w:rsidR="00F272DF" w:rsidRPr="006A764E" w:rsidRDefault="00F272DF" w:rsidP="00F272DF">
      <w:pPr>
        <w:pStyle w:val="Heading4"/>
        <w:rPr>
          <w:ins w:id="107" w:author="Ericsson User" w:date="2025-09-02T10:48:00Z" w16du:dateUtc="2025-09-02T08:48:00Z"/>
          <w:lang w:val="en-IN"/>
        </w:rPr>
      </w:pPr>
      <w:ins w:id="108" w:author="Ericsson User" w:date="2025-09-02T10:48:00Z" w16du:dateUtc="2025-09-02T08:48:00Z">
        <w:r w:rsidRPr="00D46CC7">
          <w:rPr>
            <w:lang w:val="en-IN"/>
          </w:rPr>
          <w:t>4.</w:t>
        </w:r>
        <w:r>
          <w:rPr>
            <w:lang w:val="en-IN"/>
          </w:rPr>
          <w:t>1</w:t>
        </w:r>
        <w:r w:rsidRPr="00D46CC7">
          <w:rPr>
            <w:lang w:val="en-IN"/>
          </w:rPr>
          <w:t>.</w:t>
        </w:r>
        <w:r>
          <w:rPr>
            <w:lang w:val="en-IN"/>
          </w:rPr>
          <w:t>A.4</w:t>
        </w:r>
        <w:r w:rsidRPr="00D46CC7">
          <w:rPr>
            <w:lang w:val="en-IN"/>
          </w:rPr>
          <w:t xml:space="preserve">      Potential Solution</w:t>
        </w:r>
      </w:ins>
    </w:p>
    <w:p w14:paraId="315D7F8F" w14:textId="77777777" w:rsidR="00F272DF" w:rsidRDefault="00F272DF" w:rsidP="00F272DF">
      <w:pPr>
        <w:pStyle w:val="Heading1"/>
        <w:rPr>
          <w:ins w:id="109" w:author="Ericsson User" w:date="2025-09-02T10:48:00Z" w16du:dateUtc="2025-09-02T08:48:00Z"/>
          <w:lang w:val="en-IN"/>
        </w:rPr>
      </w:pPr>
      <w:ins w:id="110" w:author="Ericsson User" w:date="2025-09-02T10:48:00Z" w16du:dateUtc="2025-09-02T08:48:00Z">
        <w:r>
          <w:rPr>
            <w:lang w:val="en-IN"/>
          </w:rPr>
          <w:t>5</w:t>
        </w:r>
        <w:r>
          <w:rPr>
            <w:lang w:val="en-IN"/>
          </w:rPr>
          <w:tab/>
        </w:r>
        <w:r w:rsidRPr="00A108C9">
          <w:rPr>
            <w:lang w:val="en-IN"/>
          </w:rPr>
          <w:t xml:space="preserve">Conclusion and </w:t>
        </w:r>
        <w:r>
          <w:rPr>
            <w:lang w:val="en-IN"/>
          </w:rPr>
          <w:t>R</w:t>
        </w:r>
        <w:r w:rsidRPr="00A108C9">
          <w:rPr>
            <w:lang w:val="en-IN"/>
          </w:rPr>
          <w:t>ecommendations</w:t>
        </w:r>
      </w:ins>
    </w:p>
    <w:p w14:paraId="6AF36F35" w14:textId="77777777" w:rsidR="00F272DF" w:rsidRDefault="00F272DF" w:rsidP="00F272DF">
      <w:pPr>
        <w:pStyle w:val="ListParagraph"/>
        <w:ind w:left="1135" w:hanging="851"/>
        <w:rPr>
          <w:ins w:id="111" w:author="Ericsson User" w:date="2025-09-02T10:48:00Z" w16du:dateUtc="2025-09-02T08:48:00Z"/>
          <w:color w:val="FF0000"/>
        </w:rPr>
      </w:pPr>
      <w:ins w:id="112" w:author="Ericsson User" w:date="2025-09-02T10:48:00Z" w16du:dateUtc="2025-09-02T08:48:00Z">
        <w:r w:rsidRPr="00381C25">
          <w:rPr>
            <w:color w:val="FF0000"/>
          </w:rPr>
          <w:t>Editor’s Note: This clause is to summarize the identified key items and to discuss recommendations for a potential Work Item.</w:t>
        </w:r>
      </w:ins>
    </w:p>
    <w:p w14:paraId="17FE316D" w14:textId="77777777" w:rsidR="00F272DF" w:rsidRPr="006A764E" w:rsidRDefault="00F272DF" w:rsidP="00F272DF">
      <w:pPr>
        <w:pStyle w:val="Heading2"/>
        <w:rPr>
          <w:ins w:id="113" w:author="Ericsson User" w:date="2025-09-02T10:48:00Z" w16du:dateUtc="2025-09-02T08:48:00Z"/>
          <w:lang w:val="en-IN"/>
        </w:rPr>
      </w:pPr>
      <w:ins w:id="114" w:author="Ericsson User" w:date="2025-09-02T10:48:00Z" w16du:dateUtc="2025-09-02T08:48:00Z">
        <w:r w:rsidRPr="006A764E">
          <w:lastRenderedPageBreak/>
          <w:t xml:space="preserve">5.1 </w:t>
        </w:r>
        <w:r w:rsidRPr="006A764E">
          <w:tab/>
        </w:r>
        <w:r w:rsidRPr="006A764E">
          <w:rPr>
            <w:lang w:val="en-IN"/>
          </w:rPr>
          <w:t>Request and Report of External Management Data</w:t>
        </w:r>
      </w:ins>
    </w:p>
    <w:p w14:paraId="0DBAEF1A" w14:textId="77777777" w:rsidR="00F272DF" w:rsidRPr="006A764E" w:rsidRDefault="00F272DF" w:rsidP="00F272DF">
      <w:pPr>
        <w:pStyle w:val="Heading2"/>
        <w:rPr>
          <w:ins w:id="115" w:author="Ericsson User" w:date="2025-09-02T10:48:00Z" w16du:dateUtc="2025-09-02T08:48:00Z"/>
        </w:rPr>
      </w:pPr>
      <w:ins w:id="116" w:author="Ericsson User" w:date="2025-09-02T10:48:00Z" w16du:dateUtc="2025-09-02T08:48:00Z">
        <w:r w:rsidRPr="006A764E">
          <w:t xml:space="preserve">5.2 </w:t>
        </w:r>
        <w:r w:rsidRPr="006A764E">
          <w:tab/>
          <w:t>UE Data Collection</w:t>
        </w:r>
      </w:ins>
    </w:p>
    <w:p w14:paraId="57737D61" w14:textId="77777777" w:rsidR="00F272DF" w:rsidRPr="006A764E" w:rsidRDefault="00F272DF" w:rsidP="00F272DF">
      <w:pPr>
        <w:pStyle w:val="Heading2"/>
        <w:rPr>
          <w:ins w:id="117" w:author="Ericsson User" w:date="2025-09-02T10:48:00Z" w16du:dateUtc="2025-09-02T08:48:00Z"/>
        </w:rPr>
      </w:pPr>
      <w:ins w:id="118" w:author="Ericsson User" w:date="2025-09-02T10:48:00Z" w16du:dateUtc="2025-09-02T08:48:00Z">
        <w:r w:rsidRPr="006A764E">
          <w:t xml:space="preserve">5.3 </w:t>
        </w:r>
        <w:r w:rsidRPr="006A764E">
          <w:tab/>
          <w:t>Enhancement of Management Services Access Control (MSAC)</w:t>
        </w:r>
      </w:ins>
    </w:p>
    <w:p w14:paraId="049DD047" w14:textId="77777777" w:rsidR="00F272DF" w:rsidRPr="006A764E" w:rsidRDefault="00F272DF" w:rsidP="00F272DF">
      <w:pPr>
        <w:pStyle w:val="Heading2"/>
        <w:rPr>
          <w:ins w:id="119" w:author="Ericsson User" w:date="2025-09-02T10:48:00Z" w16du:dateUtc="2025-09-02T08:48:00Z"/>
        </w:rPr>
      </w:pPr>
      <w:ins w:id="120" w:author="Ericsson User" w:date="2025-09-02T10:48:00Z" w16du:dateUtc="2025-09-02T08:48:00Z">
        <w:r w:rsidRPr="006A764E">
          <w:t xml:space="preserve">5.4 </w:t>
        </w:r>
        <w:r w:rsidRPr="006A764E">
          <w:tab/>
          <w:t>Clarification of Mechanisms to Discover, Request and Retrieve Management Data</w:t>
        </w:r>
      </w:ins>
    </w:p>
    <w:p w14:paraId="354BE5B2" w14:textId="77777777" w:rsidR="00F272DF" w:rsidRPr="006A764E" w:rsidRDefault="00F272DF" w:rsidP="00F272DF">
      <w:pPr>
        <w:rPr>
          <w:ins w:id="121" w:author="Ericsson User" w:date="2025-09-02T10:48:00Z" w16du:dateUtc="2025-09-02T08:48:00Z"/>
          <w:lang w:val="en-IN"/>
        </w:rPr>
      </w:pPr>
    </w:p>
    <w:p w14:paraId="05447315" w14:textId="77777777" w:rsidR="00F272DF" w:rsidRPr="00521BD3" w:rsidRDefault="00F272DF" w:rsidP="0003403F">
      <w:pPr>
        <w:pStyle w:val="EW"/>
        <w:rPr>
          <w:ins w:id="122" w:author="Ericsson User" w:date="2025-09-02T10:01:00Z" w16du:dateUtc="2025-09-02T08:01:00Z"/>
          <w:lang w:val="en-IN"/>
        </w:rPr>
      </w:pPr>
    </w:p>
    <w:p w14:paraId="195BB4AA" w14:textId="2E2BDEF5" w:rsidR="0003403F" w:rsidRPr="004D3578" w:rsidRDefault="0003403F" w:rsidP="0003403F">
      <w:pPr>
        <w:pStyle w:val="EW"/>
      </w:pPr>
      <w:ins w:id="123" w:author="Ericsson User" w:date="2025-09-02T10:01:00Z" w16du:dateUtc="2025-09-02T08:01:00Z">
        <w:r w:rsidRPr="004D3578">
          <w:br w:type="page"/>
        </w:r>
      </w:ins>
    </w:p>
    <w:p w14:paraId="37796A3E" w14:textId="3E47EC85" w:rsidR="00080512" w:rsidRDefault="00D9134D">
      <w:pPr>
        <w:pStyle w:val="Heading8"/>
      </w:pPr>
      <w:bookmarkStart w:id="124" w:name="clause4"/>
      <w:bookmarkStart w:id="125" w:name="startOfAnnexes"/>
      <w:bookmarkEnd w:id="124"/>
      <w:bookmarkEnd w:id="125"/>
      <w:r>
        <w:lastRenderedPageBreak/>
        <w:br w:type="page"/>
      </w:r>
      <w:bookmarkStart w:id="126" w:name="_Toc129708886"/>
      <w:r w:rsidR="00080512" w:rsidRPr="004D3578">
        <w:lastRenderedPageBreak/>
        <w:t>Annex &lt;A&gt; (</w:t>
      </w:r>
      <w:r w:rsidR="004E06D6" w:rsidRPr="004D3578">
        <w:t>informative</w:t>
      </w:r>
      <w:r w:rsidR="00080512" w:rsidRPr="004D3578">
        <w:t>):</w:t>
      </w:r>
      <w:bookmarkEnd w:id="126"/>
      <w:r w:rsidR="005E5F79" w:rsidRPr="005E5F79">
        <w:t xml:space="preserve"> </w:t>
      </w:r>
      <w:r w:rsidR="005E5F79" w:rsidRPr="004D3578">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E06D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27" w:name="historyclause"/>
            <w:bookmarkEnd w:id="127"/>
            <w:r w:rsidRPr="00235394">
              <w:t>Change history</w:t>
            </w:r>
          </w:p>
        </w:tc>
      </w:tr>
      <w:tr w:rsidR="003C3971" w:rsidRPr="00315B85" w14:paraId="188BB8D6" w14:textId="77777777" w:rsidTr="004E06D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E06D6">
        <w:tc>
          <w:tcPr>
            <w:tcW w:w="800" w:type="dxa"/>
            <w:shd w:val="solid" w:color="FFFFFF" w:fill="auto"/>
          </w:tcPr>
          <w:p w14:paraId="433EA83C" w14:textId="4FE95D7D" w:rsidR="003C3971" w:rsidRPr="00315B85" w:rsidRDefault="004E06D6" w:rsidP="00315B85">
            <w:pPr>
              <w:pStyle w:val="TAC"/>
              <w:rPr>
                <w:sz w:val="16"/>
                <w:szCs w:val="16"/>
              </w:rPr>
            </w:pPr>
            <w:r>
              <w:rPr>
                <w:sz w:val="16"/>
                <w:szCs w:val="16"/>
              </w:rPr>
              <w:t>2025-08</w:t>
            </w:r>
          </w:p>
        </w:tc>
        <w:tc>
          <w:tcPr>
            <w:tcW w:w="901" w:type="dxa"/>
            <w:shd w:val="solid" w:color="FFFFFF" w:fill="auto"/>
          </w:tcPr>
          <w:p w14:paraId="55C8CC01" w14:textId="1BE3AD72" w:rsidR="003C3971" w:rsidRPr="00315B85" w:rsidRDefault="004E06D6" w:rsidP="00315B85">
            <w:pPr>
              <w:pStyle w:val="TAC"/>
              <w:rPr>
                <w:sz w:val="16"/>
                <w:szCs w:val="16"/>
              </w:rPr>
            </w:pPr>
            <w:r>
              <w:rPr>
                <w:sz w:val="16"/>
                <w:szCs w:val="16"/>
              </w:rPr>
              <w:t>SA5#162</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1AA8F38" w:rsidR="003C3971" w:rsidRPr="00315B85" w:rsidRDefault="004E06D6" w:rsidP="00315B85">
            <w:pPr>
              <w:pStyle w:val="TAL"/>
              <w:rPr>
                <w:sz w:val="16"/>
                <w:szCs w:val="16"/>
              </w:rPr>
            </w:pPr>
            <w:r w:rsidRPr="004E06D6">
              <w:rPr>
                <w:sz w:val="16"/>
                <w:szCs w:val="16"/>
              </w:rPr>
              <w:t>Initial skeleton</w:t>
            </w:r>
          </w:p>
        </w:tc>
        <w:tc>
          <w:tcPr>
            <w:tcW w:w="708" w:type="dxa"/>
            <w:shd w:val="solid" w:color="FFFFFF" w:fill="auto"/>
          </w:tcPr>
          <w:p w14:paraId="5E97A6B2" w14:textId="488B6787" w:rsidR="003C3971" w:rsidRPr="00315B85" w:rsidRDefault="004E06D6" w:rsidP="00315B85">
            <w:pPr>
              <w:pStyle w:val="TAC"/>
              <w:rPr>
                <w:sz w:val="16"/>
                <w:szCs w:val="16"/>
              </w:rPr>
            </w:pPr>
            <w:r w:rsidRPr="004E06D6">
              <w:rPr>
                <w:sz w:val="16"/>
                <w:szCs w:val="16"/>
              </w:rPr>
              <w:t>V0.0.0</w:t>
            </w:r>
          </w:p>
        </w:tc>
      </w:tr>
      <w:tr w:rsidR="0003403F" w:rsidRPr="00315B85" w14:paraId="13E67D39" w14:textId="77777777" w:rsidTr="004E06D6">
        <w:trPr>
          <w:ins w:id="128" w:author="Ericsson User" w:date="2025-09-02T09:59:00Z" w16du:dateUtc="2025-09-02T07:59:00Z"/>
        </w:trPr>
        <w:tc>
          <w:tcPr>
            <w:tcW w:w="800" w:type="dxa"/>
            <w:shd w:val="solid" w:color="FFFFFF" w:fill="auto"/>
          </w:tcPr>
          <w:p w14:paraId="033DBA12" w14:textId="104144D6" w:rsidR="0003403F" w:rsidRDefault="0003403F" w:rsidP="0003403F">
            <w:pPr>
              <w:pStyle w:val="TAC"/>
              <w:rPr>
                <w:ins w:id="129" w:author="Ericsson User" w:date="2025-09-02T09:59:00Z" w16du:dateUtc="2025-09-02T07:59:00Z"/>
                <w:sz w:val="16"/>
                <w:szCs w:val="16"/>
              </w:rPr>
            </w:pPr>
            <w:ins w:id="130" w:author="Ericsson User" w:date="2025-09-02T10:02:00Z" w16du:dateUtc="2025-09-02T08:02:00Z">
              <w:r>
                <w:rPr>
                  <w:sz w:val="16"/>
                  <w:szCs w:val="16"/>
                </w:rPr>
                <w:t>2025-08</w:t>
              </w:r>
            </w:ins>
          </w:p>
        </w:tc>
        <w:tc>
          <w:tcPr>
            <w:tcW w:w="901" w:type="dxa"/>
            <w:shd w:val="solid" w:color="FFFFFF" w:fill="auto"/>
          </w:tcPr>
          <w:p w14:paraId="7217E62E" w14:textId="32FA8C7A" w:rsidR="0003403F" w:rsidRDefault="0003403F" w:rsidP="0003403F">
            <w:pPr>
              <w:pStyle w:val="TAC"/>
              <w:rPr>
                <w:ins w:id="131" w:author="Ericsson User" w:date="2025-09-02T09:59:00Z" w16du:dateUtc="2025-09-02T07:59:00Z"/>
                <w:sz w:val="16"/>
                <w:szCs w:val="16"/>
              </w:rPr>
            </w:pPr>
            <w:ins w:id="132" w:author="Ericsson User" w:date="2025-09-02T10:02:00Z" w16du:dateUtc="2025-09-02T08:02:00Z">
              <w:r>
                <w:rPr>
                  <w:sz w:val="16"/>
                  <w:szCs w:val="16"/>
                </w:rPr>
                <w:t>SA5#162</w:t>
              </w:r>
            </w:ins>
          </w:p>
        </w:tc>
        <w:tc>
          <w:tcPr>
            <w:tcW w:w="1134" w:type="dxa"/>
            <w:shd w:val="solid" w:color="FFFFFF" w:fill="auto"/>
          </w:tcPr>
          <w:p w14:paraId="19E661E9" w14:textId="50EBE9C7" w:rsidR="0003403F" w:rsidRPr="00315B85" w:rsidRDefault="0003403F" w:rsidP="0003403F">
            <w:pPr>
              <w:pStyle w:val="TAC"/>
              <w:rPr>
                <w:ins w:id="133" w:author="Ericsson User" w:date="2025-09-02T09:59:00Z" w16du:dateUtc="2025-09-02T07:59:00Z"/>
                <w:sz w:val="16"/>
                <w:szCs w:val="16"/>
              </w:rPr>
            </w:pPr>
            <w:ins w:id="134" w:author="Ericsson User" w:date="2025-09-02T10:02:00Z" w16du:dateUtc="2025-09-02T08:02:00Z">
              <w:r>
                <w:rPr>
                  <w:sz w:val="16"/>
                  <w:szCs w:val="16"/>
                </w:rPr>
                <w:t>S5-253500</w:t>
              </w:r>
            </w:ins>
          </w:p>
        </w:tc>
        <w:tc>
          <w:tcPr>
            <w:tcW w:w="567" w:type="dxa"/>
            <w:shd w:val="solid" w:color="FFFFFF" w:fill="auto"/>
          </w:tcPr>
          <w:p w14:paraId="3646E11E" w14:textId="77777777" w:rsidR="0003403F" w:rsidRPr="00315B85" w:rsidRDefault="0003403F" w:rsidP="0003403F">
            <w:pPr>
              <w:pStyle w:val="TAC"/>
              <w:rPr>
                <w:ins w:id="135" w:author="Ericsson User" w:date="2025-09-02T09:59:00Z" w16du:dateUtc="2025-09-02T07:59:00Z"/>
                <w:sz w:val="16"/>
                <w:szCs w:val="16"/>
              </w:rPr>
            </w:pPr>
          </w:p>
        </w:tc>
        <w:tc>
          <w:tcPr>
            <w:tcW w:w="426" w:type="dxa"/>
            <w:shd w:val="solid" w:color="FFFFFF" w:fill="auto"/>
          </w:tcPr>
          <w:p w14:paraId="5836FB96" w14:textId="77777777" w:rsidR="0003403F" w:rsidRPr="00315B85" w:rsidRDefault="0003403F" w:rsidP="0003403F">
            <w:pPr>
              <w:pStyle w:val="TAC"/>
              <w:rPr>
                <w:ins w:id="136" w:author="Ericsson User" w:date="2025-09-02T09:59:00Z" w16du:dateUtc="2025-09-02T07:59:00Z"/>
                <w:sz w:val="16"/>
                <w:szCs w:val="16"/>
              </w:rPr>
            </w:pPr>
          </w:p>
        </w:tc>
        <w:tc>
          <w:tcPr>
            <w:tcW w:w="425" w:type="dxa"/>
            <w:shd w:val="solid" w:color="FFFFFF" w:fill="auto"/>
          </w:tcPr>
          <w:p w14:paraId="505E9277" w14:textId="77777777" w:rsidR="0003403F" w:rsidRPr="00315B85" w:rsidRDefault="0003403F" w:rsidP="0003403F">
            <w:pPr>
              <w:pStyle w:val="TAC"/>
              <w:rPr>
                <w:ins w:id="137" w:author="Ericsson User" w:date="2025-09-02T09:59:00Z" w16du:dateUtc="2025-09-02T07:59:00Z"/>
                <w:sz w:val="16"/>
                <w:szCs w:val="16"/>
              </w:rPr>
            </w:pPr>
          </w:p>
        </w:tc>
        <w:tc>
          <w:tcPr>
            <w:tcW w:w="4678" w:type="dxa"/>
            <w:shd w:val="solid" w:color="FFFFFF" w:fill="auto"/>
          </w:tcPr>
          <w:p w14:paraId="5725CB6D" w14:textId="05745FBF" w:rsidR="0003403F" w:rsidRPr="004E06D6" w:rsidRDefault="0003403F" w:rsidP="0003403F">
            <w:pPr>
              <w:pStyle w:val="TAL"/>
              <w:rPr>
                <w:ins w:id="138" w:author="Ericsson User" w:date="2025-09-02T09:59:00Z" w16du:dateUtc="2025-09-02T07:59:00Z"/>
                <w:sz w:val="16"/>
                <w:szCs w:val="16"/>
              </w:rPr>
            </w:pPr>
            <w:ins w:id="139" w:author="Ericsson User" w:date="2025-09-02T10:02:00Z" w16du:dateUtc="2025-09-02T08:02:00Z">
              <w:r w:rsidRPr="00422372">
                <w:rPr>
                  <w:sz w:val="16"/>
                  <w:szCs w:val="16"/>
                </w:rPr>
                <w:t>Pseudo-CR on Time Issue of External Management Data</w:t>
              </w:r>
            </w:ins>
          </w:p>
        </w:tc>
        <w:tc>
          <w:tcPr>
            <w:tcW w:w="708" w:type="dxa"/>
            <w:shd w:val="solid" w:color="FFFFFF" w:fill="auto"/>
          </w:tcPr>
          <w:p w14:paraId="5FF9F986" w14:textId="5C89DDCE" w:rsidR="0003403F" w:rsidRPr="004E06D6" w:rsidRDefault="0003403F" w:rsidP="0003403F">
            <w:pPr>
              <w:pStyle w:val="TAC"/>
              <w:rPr>
                <w:ins w:id="140" w:author="Ericsson User" w:date="2025-09-02T09:59:00Z" w16du:dateUtc="2025-09-02T07:59:00Z"/>
                <w:sz w:val="16"/>
                <w:szCs w:val="16"/>
              </w:rPr>
            </w:pPr>
            <w:ins w:id="141" w:author="Ericsson User" w:date="2025-09-02T10:02:00Z" w16du:dateUtc="2025-09-02T08:02:00Z">
              <w:r>
                <w:rPr>
                  <w:sz w:val="16"/>
                  <w:szCs w:val="16"/>
                </w:rPr>
                <w:t>0.1.0</w:t>
              </w:r>
            </w:ins>
          </w:p>
        </w:tc>
      </w:tr>
      <w:tr w:rsidR="0003403F" w:rsidRPr="00315B85" w14:paraId="02699806" w14:textId="77777777" w:rsidTr="004E06D6">
        <w:trPr>
          <w:ins w:id="142" w:author="Ericsson User" w:date="2025-09-02T09:59:00Z" w16du:dateUtc="2025-09-02T07:59:00Z"/>
        </w:trPr>
        <w:tc>
          <w:tcPr>
            <w:tcW w:w="800" w:type="dxa"/>
            <w:shd w:val="solid" w:color="FFFFFF" w:fill="auto"/>
          </w:tcPr>
          <w:p w14:paraId="6AB765B7" w14:textId="300F0340" w:rsidR="0003403F" w:rsidRDefault="0003403F" w:rsidP="0003403F">
            <w:pPr>
              <w:pStyle w:val="TAC"/>
              <w:rPr>
                <w:ins w:id="143" w:author="Ericsson User" w:date="2025-09-02T09:59:00Z" w16du:dateUtc="2025-09-02T07:59:00Z"/>
                <w:sz w:val="16"/>
                <w:szCs w:val="16"/>
              </w:rPr>
            </w:pPr>
            <w:ins w:id="144" w:author="Ericsson User" w:date="2025-09-02T10:02:00Z" w16du:dateUtc="2025-09-02T08:02:00Z">
              <w:r>
                <w:rPr>
                  <w:sz w:val="16"/>
                  <w:szCs w:val="16"/>
                </w:rPr>
                <w:t>2025-08</w:t>
              </w:r>
            </w:ins>
          </w:p>
        </w:tc>
        <w:tc>
          <w:tcPr>
            <w:tcW w:w="901" w:type="dxa"/>
            <w:shd w:val="solid" w:color="FFFFFF" w:fill="auto"/>
          </w:tcPr>
          <w:p w14:paraId="18C61C30" w14:textId="4AFC78CE" w:rsidR="0003403F" w:rsidRDefault="0003403F" w:rsidP="0003403F">
            <w:pPr>
              <w:pStyle w:val="TAC"/>
              <w:rPr>
                <w:ins w:id="145" w:author="Ericsson User" w:date="2025-09-02T09:59:00Z" w16du:dateUtc="2025-09-02T07:59:00Z"/>
                <w:sz w:val="16"/>
                <w:szCs w:val="16"/>
              </w:rPr>
            </w:pPr>
            <w:ins w:id="146" w:author="Ericsson User" w:date="2025-09-02T10:02:00Z" w16du:dateUtc="2025-09-02T08:02:00Z">
              <w:r>
                <w:rPr>
                  <w:sz w:val="16"/>
                  <w:szCs w:val="16"/>
                </w:rPr>
                <w:t>SA5#162</w:t>
              </w:r>
            </w:ins>
          </w:p>
        </w:tc>
        <w:tc>
          <w:tcPr>
            <w:tcW w:w="1134" w:type="dxa"/>
            <w:shd w:val="solid" w:color="FFFFFF" w:fill="auto"/>
          </w:tcPr>
          <w:p w14:paraId="033416D6" w14:textId="52B34669" w:rsidR="0003403F" w:rsidRPr="00315B85" w:rsidRDefault="0003403F" w:rsidP="0003403F">
            <w:pPr>
              <w:pStyle w:val="TAC"/>
              <w:rPr>
                <w:ins w:id="147" w:author="Ericsson User" w:date="2025-09-02T09:59:00Z" w16du:dateUtc="2025-09-02T07:59:00Z"/>
                <w:sz w:val="16"/>
                <w:szCs w:val="16"/>
              </w:rPr>
            </w:pPr>
            <w:ins w:id="148" w:author="Ericsson User" w:date="2025-09-02T10:02:00Z" w16du:dateUtc="2025-09-02T08:02:00Z">
              <w:r>
                <w:rPr>
                  <w:sz w:val="16"/>
                  <w:szCs w:val="16"/>
                </w:rPr>
                <w:t>S5-254047</w:t>
              </w:r>
            </w:ins>
          </w:p>
        </w:tc>
        <w:tc>
          <w:tcPr>
            <w:tcW w:w="567" w:type="dxa"/>
            <w:shd w:val="solid" w:color="FFFFFF" w:fill="auto"/>
          </w:tcPr>
          <w:p w14:paraId="005CC878" w14:textId="77777777" w:rsidR="0003403F" w:rsidRPr="00315B85" w:rsidRDefault="0003403F" w:rsidP="0003403F">
            <w:pPr>
              <w:pStyle w:val="TAC"/>
              <w:rPr>
                <w:ins w:id="149" w:author="Ericsson User" w:date="2025-09-02T09:59:00Z" w16du:dateUtc="2025-09-02T07:59:00Z"/>
                <w:sz w:val="16"/>
                <w:szCs w:val="16"/>
              </w:rPr>
            </w:pPr>
          </w:p>
        </w:tc>
        <w:tc>
          <w:tcPr>
            <w:tcW w:w="426" w:type="dxa"/>
            <w:shd w:val="solid" w:color="FFFFFF" w:fill="auto"/>
          </w:tcPr>
          <w:p w14:paraId="028343F8" w14:textId="77777777" w:rsidR="0003403F" w:rsidRPr="00315B85" w:rsidRDefault="0003403F" w:rsidP="0003403F">
            <w:pPr>
              <w:pStyle w:val="TAC"/>
              <w:rPr>
                <w:ins w:id="150" w:author="Ericsson User" w:date="2025-09-02T09:59:00Z" w16du:dateUtc="2025-09-02T07:59:00Z"/>
                <w:sz w:val="16"/>
                <w:szCs w:val="16"/>
              </w:rPr>
            </w:pPr>
          </w:p>
        </w:tc>
        <w:tc>
          <w:tcPr>
            <w:tcW w:w="425" w:type="dxa"/>
            <w:shd w:val="solid" w:color="FFFFFF" w:fill="auto"/>
          </w:tcPr>
          <w:p w14:paraId="00D33731" w14:textId="77777777" w:rsidR="0003403F" w:rsidRPr="00315B85" w:rsidRDefault="0003403F" w:rsidP="0003403F">
            <w:pPr>
              <w:pStyle w:val="TAC"/>
              <w:rPr>
                <w:ins w:id="151" w:author="Ericsson User" w:date="2025-09-02T09:59:00Z" w16du:dateUtc="2025-09-02T07:59:00Z"/>
                <w:sz w:val="16"/>
                <w:szCs w:val="16"/>
              </w:rPr>
            </w:pPr>
          </w:p>
        </w:tc>
        <w:tc>
          <w:tcPr>
            <w:tcW w:w="4678" w:type="dxa"/>
            <w:shd w:val="solid" w:color="FFFFFF" w:fill="auto"/>
          </w:tcPr>
          <w:p w14:paraId="41F8FB92" w14:textId="42A1003D" w:rsidR="0003403F" w:rsidRPr="004E06D6" w:rsidRDefault="0003403F" w:rsidP="0003403F">
            <w:pPr>
              <w:pStyle w:val="TAL"/>
              <w:rPr>
                <w:ins w:id="152" w:author="Ericsson User" w:date="2025-09-02T09:59:00Z" w16du:dateUtc="2025-09-02T07:59:00Z"/>
                <w:sz w:val="16"/>
                <w:szCs w:val="16"/>
              </w:rPr>
            </w:pPr>
            <w:ins w:id="153" w:author="Ericsson User" w:date="2025-09-02T10:02:00Z" w16du:dateUtc="2025-09-02T08:02:00Z">
              <w:r w:rsidRPr="00422372">
                <w:rPr>
                  <w:sz w:val="16"/>
                  <w:szCs w:val="16"/>
                </w:rPr>
                <w:t>Pseudo-CR on TR structure for 28.887</w:t>
              </w:r>
            </w:ins>
          </w:p>
        </w:tc>
        <w:tc>
          <w:tcPr>
            <w:tcW w:w="708" w:type="dxa"/>
            <w:shd w:val="solid" w:color="FFFFFF" w:fill="auto"/>
          </w:tcPr>
          <w:p w14:paraId="07D7F1F2" w14:textId="3592F2B0" w:rsidR="0003403F" w:rsidRPr="004E06D6" w:rsidRDefault="0003403F" w:rsidP="0003403F">
            <w:pPr>
              <w:pStyle w:val="TAC"/>
              <w:rPr>
                <w:ins w:id="154" w:author="Ericsson User" w:date="2025-09-02T09:59:00Z" w16du:dateUtc="2025-09-02T07:59:00Z"/>
                <w:sz w:val="16"/>
                <w:szCs w:val="16"/>
              </w:rPr>
            </w:pPr>
            <w:ins w:id="155" w:author="Ericsson User" w:date="2025-09-02T10:02:00Z" w16du:dateUtc="2025-09-02T08:02:00Z">
              <w:r>
                <w:rPr>
                  <w:sz w:val="16"/>
                  <w:szCs w:val="16"/>
                </w:rPr>
                <w:t>0.1.0</w:t>
              </w:r>
            </w:ins>
          </w:p>
        </w:tc>
      </w:tr>
    </w:tbl>
    <w:p w14:paraId="6BA8C2E7" w14:textId="77777777" w:rsidR="003C3971" w:rsidRDefault="003C3971" w:rsidP="003C3971"/>
    <w:sectPr w:rsidR="003C3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6B6C1" w14:textId="77777777" w:rsidR="00950F2D" w:rsidRDefault="00950F2D">
      <w:r>
        <w:separator/>
      </w:r>
    </w:p>
  </w:endnote>
  <w:endnote w:type="continuationSeparator" w:id="0">
    <w:p w14:paraId="0CF0EBF0" w14:textId="77777777" w:rsidR="00950F2D" w:rsidRDefault="00950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6AA16" w14:textId="77777777" w:rsidR="00950F2D" w:rsidRDefault="00950F2D">
      <w:r>
        <w:separator/>
      </w:r>
    </w:p>
  </w:footnote>
  <w:footnote w:type="continuationSeparator" w:id="0">
    <w:p w14:paraId="695EBDF7" w14:textId="77777777" w:rsidR="00950F2D" w:rsidRDefault="00950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1D9E4B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72DF">
      <w:rPr>
        <w:rFonts w:ascii="Arial" w:hAnsi="Arial" w:cs="Arial"/>
        <w:b/>
        <w:noProof/>
        <w:sz w:val="18"/>
        <w:szCs w:val="18"/>
      </w:rPr>
      <w:t>3GPP TR 28.887 V0.10.0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D5302E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72DF">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270B9"/>
    <w:rsid w:val="00033397"/>
    <w:rsid w:val="0003403F"/>
    <w:rsid w:val="00040095"/>
    <w:rsid w:val="00051834"/>
    <w:rsid w:val="00054A22"/>
    <w:rsid w:val="00062023"/>
    <w:rsid w:val="000655A6"/>
    <w:rsid w:val="00080512"/>
    <w:rsid w:val="00094BF2"/>
    <w:rsid w:val="000960CF"/>
    <w:rsid w:val="000C47C3"/>
    <w:rsid w:val="000D58AB"/>
    <w:rsid w:val="00101D1C"/>
    <w:rsid w:val="00133525"/>
    <w:rsid w:val="00172662"/>
    <w:rsid w:val="00173E3B"/>
    <w:rsid w:val="00174E78"/>
    <w:rsid w:val="001A4C42"/>
    <w:rsid w:val="001A7420"/>
    <w:rsid w:val="001B6637"/>
    <w:rsid w:val="001C21C3"/>
    <w:rsid w:val="001D02C2"/>
    <w:rsid w:val="001F0C1D"/>
    <w:rsid w:val="001F1132"/>
    <w:rsid w:val="001F168B"/>
    <w:rsid w:val="002347A2"/>
    <w:rsid w:val="00237D11"/>
    <w:rsid w:val="002675F0"/>
    <w:rsid w:val="002760EE"/>
    <w:rsid w:val="002B6339"/>
    <w:rsid w:val="002E00EE"/>
    <w:rsid w:val="00315B85"/>
    <w:rsid w:val="003172DC"/>
    <w:rsid w:val="0035462D"/>
    <w:rsid w:val="00356555"/>
    <w:rsid w:val="003765B8"/>
    <w:rsid w:val="003C3971"/>
    <w:rsid w:val="003E01D1"/>
    <w:rsid w:val="00423334"/>
    <w:rsid w:val="004345EC"/>
    <w:rsid w:val="00465515"/>
    <w:rsid w:val="0049751D"/>
    <w:rsid w:val="004C30AC"/>
    <w:rsid w:val="004D3578"/>
    <w:rsid w:val="004E06D6"/>
    <w:rsid w:val="004E207D"/>
    <w:rsid w:val="004E213A"/>
    <w:rsid w:val="004F0988"/>
    <w:rsid w:val="004F3340"/>
    <w:rsid w:val="0053388B"/>
    <w:rsid w:val="00535773"/>
    <w:rsid w:val="00543E6C"/>
    <w:rsid w:val="00565087"/>
    <w:rsid w:val="00597B11"/>
    <w:rsid w:val="005D2E01"/>
    <w:rsid w:val="005D7526"/>
    <w:rsid w:val="005E4BB2"/>
    <w:rsid w:val="005E5F79"/>
    <w:rsid w:val="005F788A"/>
    <w:rsid w:val="00602AEA"/>
    <w:rsid w:val="00614FDF"/>
    <w:rsid w:val="0063543D"/>
    <w:rsid w:val="00647114"/>
    <w:rsid w:val="00670CF4"/>
    <w:rsid w:val="006912E9"/>
    <w:rsid w:val="006A323F"/>
    <w:rsid w:val="006B30D0"/>
    <w:rsid w:val="006C3D95"/>
    <w:rsid w:val="006E5C86"/>
    <w:rsid w:val="006E770F"/>
    <w:rsid w:val="006F6432"/>
    <w:rsid w:val="007000D6"/>
    <w:rsid w:val="00701116"/>
    <w:rsid w:val="00711006"/>
    <w:rsid w:val="0071174C"/>
    <w:rsid w:val="00713C44"/>
    <w:rsid w:val="00734A5B"/>
    <w:rsid w:val="0074026F"/>
    <w:rsid w:val="007429F6"/>
    <w:rsid w:val="00744E76"/>
    <w:rsid w:val="00765EA3"/>
    <w:rsid w:val="00774DA4"/>
    <w:rsid w:val="00781F0F"/>
    <w:rsid w:val="007B600E"/>
    <w:rsid w:val="007D4CB7"/>
    <w:rsid w:val="007F0F4A"/>
    <w:rsid w:val="008028A4"/>
    <w:rsid w:val="00830747"/>
    <w:rsid w:val="00830904"/>
    <w:rsid w:val="0084491F"/>
    <w:rsid w:val="008768CA"/>
    <w:rsid w:val="00880266"/>
    <w:rsid w:val="008A3287"/>
    <w:rsid w:val="008C384C"/>
    <w:rsid w:val="008C7B64"/>
    <w:rsid w:val="008E2D68"/>
    <w:rsid w:val="008E6756"/>
    <w:rsid w:val="0090271F"/>
    <w:rsid w:val="00902E23"/>
    <w:rsid w:val="009114D7"/>
    <w:rsid w:val="0091348E"/>
    <w:rsid w:val="00917CCB"/>
    <w:rsid w:val="00933FB0"/>
    <w:rsid w:val="00942EC2"/>
    <w:rsid w:val="00950F2D"/>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2E87"/>
    <w:rsid w:val="00B11544"/>
    <w:rsid w:val="00B15449"/>
    <w:rsid w:val="00B27799"/>
    <w:rsid w:val="00B93086"/>
    <w:rsid w:val="00BA19ED"/>
    <w:rsid w:val="00BA4B8D"/>
    <w:rsid w:val="00BC0858"/>
    <w:rsid w:val="00BC0F7D"/>
    <w:rsid w:val="00BC1C4B"/>
    <w:rsid w:val="00BC7A0C"/>
    <w:rsid w:val="00BD7D31"/>
    <w:rsid w:val="00BE3255"/>
    <w:rsid w:val="00BF128E"/>
    <w:rsid w:val="00C0552F"/>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E3638"/>
    <w:rsid w:val="00DF2B1F"/>
    <w:rsid w:val="00DF62CD"/>
    <w:rsid w:val="00DF78CA"/>
    <w:rsid w:val="00E16509"/>
    <w:rsid w:val="00E31385"/>
    <w:rsid w:val="00E44582"/>
    <w:rsid w:val="00E44FFC"/>
    <w:rsid w:val="00E73E1D"/>
    <w:rsid w:val="00E77645"/>
    <w:rsid w:val="00EA15B0"/>
    <w:rsid w:val="00EA5EA7"/>
    <w:rsid w:val="00EA66BD"/>
    <w:rsid w:val="00EC4A25"/>
    <w:rsid w:val="00EF608C"/>
    <w:rsid w:val="00F025A2"/>
    <w:rsid w:val="00F04712"/>
    <w:rsid w:val="00F13360"/>
    <w:rsid w:val="00F22EC7"/>
    <w:rsid w:val="00F272DF"/>
    <w:rsid w:val="00F325C8"/>
    <w:rsid w:val="00F34834"/>
    <w:rsid w:val="00F653B8"/>
    <w:rsid w:val="00F9008D"/>
    <w:rsid w:val="00FA1266"/>
    <w:rsid w:val="00FC1192"/>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340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1372</Words>
  <Characters>7821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4</cp:revision>
  <cp:lastPrinted>2019-02-25T14:05:00Z</cp:lastPrinted>
  <dcterms:created xsi:type="dcterms:W3CDTF">2025-09-02T07:58:00Z</dcterms:created>
  <dcterms:modified xsi:type="dcterms:W3CDTF">2025-09-02T08:49:00Z</dcterms:modified>
</cp:coreProperties>
</file>